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7D4EF4C8"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CA3E85" w:rsidRPr="00CA3E85">
        <w:rPr>
          <w:b/>
          <w:i/>
          <w:noProof/>
          <w:sz w:val="28"/>
        </w:rPr>
        <w:t>S5-24</w:t>
      </w:r>
      <w:r w:rsidR="00546874">
        <w:rPr>
          <w:b/>
          <w:i/>
          <w:noProof/>
          <w:sz w:val="28"/>
        </w:rPr>
        <w:t>6056</w:t>
      </w:r>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265962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F67E8">
        <w:rPr>
          <w:rFonts w:ascii="Arial" w:hAnsi="Arial"/>
          <w:b/>
          <w:lang w:val="en-US"/>
        </w:rPr>
        <w:t>Huawei</w:t>
      </w:r>
      <w:r w:rsidR="00007262" w:rsidRPr="00007262">
        <w:rPr>
          <w:rFonts w:ascii="Arial" w:hAnsi="Arial"/>
          <w:b/>
          <w:lang w:val="en-US"/>
        </w:rPr>
        <w:t>, Deutsche Telekom</w:t>
      </w:r>
    </w:p>
    <w:p w14:paraId="2C458A19" w14:textId="2A741A5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168A5" w:rsidRPr="007168A5">
        <w:rPr>
          <w:rFonts w:ascii="Arial" w:hAnsi="Arial" w:cs="Arial"/>
          <w:b/>
        </w:rPr>
        <w:t>Update Use case #6 Investigate potential impacts to support natural language intents translation</w:t>
      </w:r>
    </w:p>
    <w:p w14:paraId="02CFB229" w14:textId="6A3978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1B51A65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F67E8">
        <w:rPr>
          <w:rFonts w:ascii="Arial" w:hAnsi="Arial"/>
          <w:b/>
        </w:rPr>
        <w:t>6.19.3</w:t>
      </w:r>
    </w:p>
    <w:p w14:paraId="13D426F8" w14:textId="77777777" w:rsidR="00C022E3" w:rsidRDefault="00C022E3">
      <w:pPr>
        <w:pStyle w:val="1"/>
      </w:pPr>
      <w:r>
        <w:t>1</w:t>
      </w:r>
      <w:r>
        <w:tab/>
        <w:t>Decision/action requested</w:t>
      </w:r>
    </w:p>
    <w:p w14:paraId="4CE7B190" w14:textId="713A50A0" w:rsidR="00C022E3" w:rsidRPr="00213A98" w:rsidRDefault="00213A98">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213A98">
        <w:rPr>
          <w:b/>
          <w:i/>
          <w:lang w:eastAsia="zh-CN"/>
        </w:rPr>
        <w:t>The group is asked to discuss and approval.</w:t>
      </w:r>
    </w:p>
    <w:p w14:paraId="6F93C75D" w14:textId="77777777" w:rsidR="00C022E3" w:rsidRDefault="00C022E3">
      <w:pPr>
        <w:pStyle w:val="1"/>
      </w:pPr>
      <w:r>
        <w:t>2</w:t>
      </w:r>
      <w:r>
        <w:tab/>
        <w:t>References</w:t>
      </w:r>
    </w:p>
    <w:p w14:paraId="798B7E04" w14:textId="6DF11DBF" w:rsidR="00213A98" w:rsidRPr="00D156D8" w:rsidRDefault="00213A98" w:rsidP="00213A98">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Pr>
          <w:lang w:eastAsia="zh-CN"/>
        </w:rPr>
        <w:t>914</w:t>
      </w:r>
      <w:r w:rsidRPr="007070CA">
        <w:rPr>
          <w:lang w:eastAsia="zh-CN"/>
        </w:rPr>
        <w:t>: "</w:t>
      </w:r>
      <w:r w:rsidRPr="00F1481C">
        <w:t xml:space="preserve"> </w:t>
      </w:r>
      <w:r w:rsidRPr="00F1481C">
        <w:rPr>
          <w:lang w:eastAsia="zh-CN"/>
        </w:rPr>
        <w:t>Study on intent driven management service for mobile network phase 3</w:t>
      </w:r>
      <w:r>
        <w:rPr>
          <w:lang w:eastAsia="zh-CN"/>
        </w:rPr>
        <w:t xml:space="preserve"> v1.</w:t>
      </w:r>
      <w:r w:rsidR="00514182">
        <w:rPr>
          <w:lang w:eastAsia="zh-CN"/>
        </w:rPr>
        <w:t>1</w:t>
      </w:r>
      <w:r>
        <w:rPr>
          <w:lang w:eastAsia="zh-CN"/>
        </w:rPr>
        <w:t>.0</w:t>
      </w:r>
      <w:r w:rsidRPr="007070CA">
        <w:rPr>
          <w:lang w:eastAsia="zh-CN"/>
        </w:rPr>
        <w:t>"</w:t>
      </w:r>
    </w:p>
    <w:p w14:paraId="1DE85D9E" w14:textId="0D46AA4D" w:rsidR="00C022E3" w:rsidRDefault="00C022E3">
      <w:pPr>
        <w:pStyle w:val="1"/>
      </w:pPr>
      <w:r>
        <w:t>3</w:t>
      </w:r>
      <w:r>
        <w:tab/>
        <w:t>Rationale</w:t>
      </w:r>
    </w:p>
    <w:p w14:paraId="6B0001EB" w14:textId="4CA2B3F5" w:rsidR="00213A98" w:rsidRPr="00213A98" w:rsidRDefault="002D733C" w:rsidP="00213A98">
      <w:pPr>
        <w:rPr>
          <w:lang w:eastAsia="zh-CN"/>
        </w:rPr>
      </w:pPr>
      <w:r>
        <w:rPr>
          <w:rFonts w:hint="eastAsia"/>
          <w:lang w:eastAsia="zh-CN"/>
        </w:rPr>
        <w:t>T</w:t>
      </w:r>
      <w:r>
        <w:rPr>
          <w:lang w:eastAsia="zh-CN"/>
        </w:rPr>
        <w:t xml:space="preserve">he </w:t>
      </w:r>
      <w:r w:rsidR="009C1795">
        <w:rPr>
          <w:lang w:eastAsia="zh-CN"/>
        </w:rPr>
        <w:t xml:space="preserve">pCR proposes to update the </w:t>
      </w:r>
      <w:r w:rsidR="009C1795" w:rsidRPr="009C1795">
        <w:rPr>
          <w:lang w:eastAsia="zh-CN"/>
        </w:rPr>
        <w:t>Use case #6: Investigate potential impacts to support natural language intents translation</w:t>
      </w:r>
      <w:r w:rsidR="009C1795">
        <w:rPr>
          <w:lang w:eastAsia="zh-CN"/>
        </w:rPr>
        <w:t xml:space="preserve"> to include the concrete deployment scenario and example for </w:t>
      </w:r>
      <w:r w:rsidR="009C1795" w:rsidRPr="009C1795">
        <w:rPr>
          <w:lang w:eastAsia="zh-CN"/>
        </w:rPr>
        <w:t>natural language intents translation</w:t>
      </w:r>
      <w:r w:rsidR="009C1795">
        <w:rPr>
          <w:lang w:eastAsia="zh-CN"/>
        </w:rPr>
        <w:t xml:space="preserve">. </w:t>
      </w:r>
    </w:p>
    <w:p w14:paraId="459D8228" w14:textId="77777777" w:rsidR="00C022E3" w:rsidRDefault="00C022E3">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13A98" w14:paraId="7D752097" w14:textId="77777777" w:rsidTr="00DB6EC8">
        <w:tc>
          <w:tcPr>
            <w:tcW w:w="9521" w:type="dxa"/>
            <w:shd w:val="clear" w:color="auto" w:fill="FFFFCC"/>
            <w:vAlign w:val="center"/>
          </w:tcPr>
          <w:p w14:paraId="5C031623" w14:textId="77777777" w:rsidR="00213A98" w:rsidRDefault="00213A98" w:rsidP="00242973">
            <w:pPr>
              <w:jc w:val="center"/>
              <w:rPr>
                <w:rFonts w:ascii="Arial" w:hAnsi="Arial" w:cs="Arial"/>
                <w:b/>
                <w:bCs/>
                <w:sz w:val="28"/>
                <w:szCs w:val="28"/>
              </w:rPr>
            </w:pPr>
            <w:bookmarkStart w:id="0" w:name="OLE_LINK25"/>
            <w:bookmarkStart w:id="1"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B06BFC0" w14:textId="77777777" w:rsidR="00441D93" w:rsidRPr="0046187A" w:rsidRDefault="00441D93" w:rsidP="00242973">
      <w:pPr>
        <w:pStyle w:val="2"/>
        <w:rPr>
          <w:lang w:eastAsia="zh-CN"/>
        </w:rPr>
      </w:pPr>
      <w:bookmarkStart w:id="2" w:name="_Toc176958059"/>
      <w:bookmarkStart w:id="3" w:name="_Toc176963387"/>
      <w:bookmarkStart w:id="4" w:name="_Toc176964494"/>
      <w:bookmarkEnd w:id="0"/>
      <w:bookmarkEnd w:id="1"/>
      <w:r w:rsidRPr="0046187A">
        <w:rPr>
          <w:color w:val="000000"/>
        </w:rPr>
        <w:t>5.6</w:t>
      </w:r>
      <w:r w:rsidRPr="0046187A">
        <w:rPr>
          <w:color w:val="000000"/>
        </w:rPr>
        <w:tab/>
        <w:t>Use case #6:</w:t>
      </w:r>
      <w:r w:rsidRPr="0046187A">
        <w:rPr>
          <w:rFonts w:hint="eastAsia"/>
          <w:color w:val="000000"/>
          <w:lang w:eastAsia="zh-CN"/>
        </w:rPr>
        <w:t xml:space="preserve"> </w:t>
      </w:r>
      <w:r w:rsidRPr="0046187A">
        <w:rPr>
          <w:rFonts w:cs="Arial"/>
          <w:szCs w:val="32"/>
        </w:rPr>
        <w:t>Investigate potential impacts to support natural language intents translation</w:t>
      </w:r>
      <w:bookmarkEnd w:id="2"/>
      <w:bookmarkEnd w:id="3"/>
      <w:bookmarkEnd w:id="4"/>
    </w:p>
    <w:p w14:paraId="7CF7188A" w14:textId="77777777" w:rsidR="00441D93" w:rsidRPr="0046187A" w:rsidRDefault="00441D93" w:rsidP="00242973">
      <w:pPr>
        <w:pStyle w:val="30"/>
        <w:rPr>
          <w:rStyle w:val="Style4"/>
          <w:i w:val="0"/>
          <w:iCs w:val="0"/>
          <w:color w:val="auto"/>
        </w:rPr>
      </w:pPr>
      <w:bookmarkStart w:id="5" w:name="_Toc176958060"/>
      <w:bookmarkStart w:id="6" w:name="_Toc176963388"/>
      <w:bookmarkStart w:id="7" w:name="_Toc176964495"/>
      <w:r w:rsidRPr="0046187A">
        <w:rPr>
          <w:rStyle w:val="Style4"/>
          <w:rFonts w:hint="eastAsia"/>
          <w:i w:val="0"/>
          <w:iCs w:val="0"/>
          <w:color w:val="auto"/>
          <w:lang w:eastAsia="zh-CN"/>
        </w:rPr>
        <w:t>5</w:t>
      </w:r>
      <w:r w:rsidRPr="0046187A">
        <w:rPr>
          <w:rStyle w:val="Style4"/>
          <w:i w:val="0"/>
          <w:iCs w:val="0"/>
          <w:color w:val="auto"/>
        </w:rPr>
        <w:t>.6.1</w:t>
      </w:r>
      <w:r w:rsidRPr="0046187A">
        <w:rPr>
          <w:rStyle w:val="Style4"/>
          <w:i w:val="0"/>
          <w:iCs w:val="0"/>
          <w:color w:val="auto"/>
        </w:rPr>
        <w:tab/>
        <w:t>Description</w:t>
      </w:r>
      <w:bookmarkEnd w:id="5"/>
      <w:bookmarkEnd w:id="6"/>
      <w:bookmarkEnd w:id="7"/>
    </w:p>
    <w:p w14:paraId="2E7566A3" w14:textId="6BDD37EC" w:rsidR="00441D93" w:rsidRPr="0046187A" w:rsidRDefault="00441D93" w:rsidP="00242973">
      <w:pPr>
        <w:rPr>
          <w:lang w:eastAsia="zh-CN" w:bidi="ar"/>
        </w:rPr>
      </w:pPr>
      <w:r w:rsidRPr="0046187A">
        <w:rPr>
          <w:lang w:eastAsia="zh-CN" w:bidi="ar"/>
        </w:rPr>
        <w:t xml:space="preserve">Intent management aims to provide more intelligent services by understanding and implementing users' intents. In 3GPP TS 28.312 [2], the primary focus </w:t>
      </w:r>
      <w:r w:rsidRPr="0046187A">
        <w:rPr>
          <w:rFonts w:hint="eastAsia"/>
          <w:lang w:eastAsia="zh-CN" w:bidi="ar"/>
        </w:rPr>
        <w:t xml:space="preserve">is on </w:t>
      </w:r>
      <w:r w:rsidRPr="0046187A">
        <w:rPr>
          <w:lang w:eastAsia="zh-CN" w:bidi="ar"/>
        </w:rPr>
        <w:t>intent</w:t>
      </w:r>
      <w:r w:rsidRPr="0046187A">
        <w:rPr>
          <w:rFonts w:hint="eastAsia"/>
          <w:lang w:eastAsia="zh-CN" w:bidi="ar"/>
        </w:rPr>
        <w:t xml:space="preserve"> where</w:t>
      </w:r>
      <w:r w:rsidRPr="0046187A">
        <w:rPr>
          <w:lang w:eastAsia="zh-CN" w:bidi="ar"/>
        </w:rPr>
        <w:t xml:space="preserve"> </w:t>
      </w:r>
      <w:r w:rsidRPr="0046187A">
        <w:rPr>
          <w:rFonts w:hint="eastAsia"/>
          <w:lang w:eastAsia="zh-CN" w:bidi="ar"/>
        </w:rPr>
        <w:t>i</w:t>
      </w:r>
      <w:r w:rsidRPr="0046187A">
        <w:rPr>
          <w:lang w:eastAsia="zh-CN" w:bidi="ar"/>
        </w:rPr>
        <w:t xml:space="preserve">ntent </w:t>
      </w:r>
      <w:r w:rsidRPr="0046187A">
        <w:rPr>
          <w:rFonts w:hint="eastAsia"/>
          <w:lang w:eastAsia="zh-CN" w:bidi="ar"/>
        </w:rPr>
        <w:t>m</w:t>
      </w:r>
      <w:r w:rsidRPr="0046187A">
        <w:rPr>
          <w:lang w:eastAsia="zh-CN" w:bidi="ar"/>
        </w:rPr>
        <w:t>odel</w:t>
      </w:r>
      <w:r w:rsidRPr="0046187A">
        <w:rPr>
          <w:rFonts w:hint="eastAsia"/>
          <w:lang w:eastAsia="zh-CN" w:bidi="ar"/>
        </w:rPr>
        <w:t>s are used</w:t>
      </w:r>
      <w:r w:rsidRPr="0046187A">
        <w:rPr>
          <w:lang w:eastAsia="zh-CN" w:bidi="ar"/>
        </w:rPr>
        <w:t xml:space="preserve">. </w:t>
      </w:r>
      <w:ins w:id="8" w:author="Huawei" w:date="2024-09-22T15:42:00Z">
        <w:r w:rsidR="00485BA8">
          <w:rPr>
            <w:lang w:eastAsia="zh-CN" w:bidi="ar"/>
          </w:rPr>
          <w:t xml:space="preserve">The formal intent and intent report model are defined in TS 28.312 [2] for intent driven MnS </w:t>
        </w:r>
        <w:r w:rsidR="00485BA8" w:rsidRPr="00485BA8">
          <w:rPr>
            <w:lang w:eastAsia="zh-CN" w:bidi="ar"/>
          </w:rPr>
          <w:t xml:space="preserve">to enable </w:t>
        </w:r>
      </w:ins>
      <w:ins w:id="9" w:author="Huawei" w:date="2024-10-04T23:52:00Z">
        <w:r w:rsidR="00007262">
          <w:rPr>
            <w:rFonts w:hint="eastAsia"/>
            <w:lang w:eastAsia="zh-CN" w:bidi="ar"/>
          </w:rPr>
          <w:t>that</w:t>
        </w:r>
        <w:r w:rsidR="00007262">
          <w:rPr>
            <w:lang w:eastAsia="zh-CN" w:bidi="ar"/>
          </w:rPr>
          <w:t xml:space="preserve"> the </w:t>
        </w:r>
      </w:ins>
      <w:ins w:id="10" w:author="Huawei" w:date="2024-09-22T15:42:00Z">
        <w:r w:rsidR="00485BA8" w:rsidRPr="00485BA8">
          <w:rPr>
            <w:lang w:eastAsia="zh-CN" w:bidi="ar"/>
          </w:rPr>
          <w:t>intent sh</w:t>
        </w:r>
      </w:ins>
      <w:ins w:id="11" w:author="Huawei" w:date="2024-10-04T23:52:00Z">
        <w:r w:rsidR="00007262">
          <w:rPr>
            <w:lang w:eastAsia="zh-CN" w:bidi="ar"/>
          </w:rPr>
          <w:t>ould</w:t>
        </w:r>
      </w:ins>
      <w:ins w:id="12" w:author="Huawei" w:date="2024-09-22T15:42:00Z">
        <w:r w:rsidR="00485BA8" w:rsidRPr="00485BA8">
          <w:rPr>
            <w:lang w:eastAsia="zh-CN" w:bidi="ar"/>
          </w:rPr>
          <w:t xml:space="preserve"> be interpreted by the machine without any ambiguity</w:t>
        </w:r>
        <w:r w:rsidR="00485BA8">
          <w:rPr>
            <w:lang w:eastAsia="zh-CN" w:bidi="ar"/>
          </w:rPr>
          <w:t xml:space="preserve">. </w:t>
        </w:r>
      </w:ins>
      <w:r w:rsidRPr="0046187A">
        <w:rPr>
          <w:lang w:eastAsia="zh-CN" w:bidi="ar"/>
        </w:rPr>
        <w:t xml:space="preserve">However, with the advancement of technologies such </w:t>
      </w:r>
      <w:r w:rsidRPr="0046187A">
        <w:rPr>
          <w:rFonts w:hint="eastAsia"/>
          <w:lang w:eastAsia="zh-CN" w:bidi="ar"/>
        </w:rPr>
        <w:t xml:space="preserve">as </w:t>
      </w:r>
      <w:r w:rsidRPr="0046187A">
        <w:rPr>
          <w:lang w:eastAsia="zh-CN" w:bidi="ar"/>
        </w:rPr>
        <w:t>large language models, intents expressed in natural language are gradually becoming the focal point of research and application in intent management.</w:t>
      </w:r>
      <w:ins w:id="13" w:author="Huawei" w:date="2024-09-22T15:38:00Z">
        <w:r w:rsidR="00F93F53">
          <w:rPr>
            <w:lang w:eastAsia="zh-CN" w:bidi="ar"/>
          </w:rPr>
          <w:t xml:space="preserve"> There are some use cases </w:t>
        </w:r>
        <w:r w:rsidR="00485BA8" w:rsidRPr="00485BA8">
          <w:rPr>
            <w:lang w:eastAsia="zh-CN" w:bidi="ar"/>
          </w:rPr>
          <w:t xml:space="preserve">where the use of </w:t>
        </w:r>
        <w:r w:rsidR="00485BA8">
          <w:rPr>
            <w:lang w:eastAsia="zh-CN" w:bidi="ar"/>
          </w:rPr>
          <w:t xml:space="preserve">natural </w:t>
        </w:r>
        <w:r w:rsidR="00485BA8" w:rsidRPr="00485BA8">
          <w:rPr>
            <w:lang w:eastAsia="zh-CN" w:bidi="ar"/>
          </w:rPr>
          <w:t xml:space="preserve">language for intent expression would be </w:t>
        </w:r>
      </w:ins>
      <w:ins w:id="14" w:author="Huawei" w:date="2024-09-22T15:53:00Z">
        <w:r w:rsidR="008B5EFE">
          <w:rPr>
            <w:lang w:eastAsia="zh-CN" w:bidi="ar"/>
          </w:rPr>
          <w:t>preferred</w:t>
        </w:r>
      </w:ins>
      <w:ins w:id="15" w:author="Huawei" w:date="2024-09-22T15:38:00Z">
        <w:r w:rsidR="00485BA8" w:rsidRPr="00485BA8">
          <w:rPr>
            <w:lang w:eastAsia="zh-CN" w:bidi="ar"/>
          </w:rPr>
          <w:t>.</w:t>
        </w:r>
      </w:ins>
      <w:ins w:id="16" w:author="Huawei" w:date="2024-09-22T15:39:00Z">
        <w:r w:rsidR="00485BA8">
          <w:rPr>
            <w:lang w:eastAsia="zh-CN" w:bidi="ar"/>
          </w:rPr>
          <w:t xml:space="preserve"> </w:t>
        </w:r>
      </w:ins>
      <w:ins w:id="17" w:author="Huawei" w:date="2024-09-22T15:38:00Z">
        <w:r w:rsidR="00F93F53">
          <w:t>For example, on the human-machine interface presenting and expressing intent using natural language can lead to a more intuitive experience for human users.</w:t>
        </w:r>
      </w:ins>
      <w:ins w:id="18" w:author="Huawei" w:date="2024-09-22T15:57:00Z">
        <w:r w:rsidR="008B5EFE">
          <w:t xml:space="preserve"> One</w:t>
        </w:r>
      </w:ins>
      <w:ins w:id="19" w:author="Huawei" w:date="2024-09-22T15:53:00Z">
        <w:r w:rsidR="008B5EFE">
          <w:t xml:space="preserve"> </w:t>
        </w:r>
      </w:ins>
      <w:ins w:id="20" w:author="Huawei" w:date="2024-09-22T15:56:00Z">
        <w:r w:rsidR="008B5EFE">
          <w:t>E</w:t>
        </w:r>
      </w:ins>
      <w:ins w:id="21" w:author="Huawei" w:date="2024-09-22T15:54:00Z">
        <w:r w:rsidR="008B5EFE">
          <w:t xml:space="preserve">xample of natural language </w:t>
        </w:r>
      </w:ins>
      <w:ins w:id="22" w:author="Huawei" w:date="2024-09-22T16:02:00Z">
        <w:r w:rsidR="00265BC3">
          <w:t xml:space="preserve">RAN ES </w:t>
        </w:r>
      </w:ins>
      <w:ins w:id="23" w:author="Huawei" w:date="2024-09-22T15:58:00Z">
        <w:r w:rsidR="008B5EFE">
          <w:t xml:space="preserve">intent </w:t>
        </w:r>
      </w:ins>
      <w:ins w:id="24" w:author="Huawei" w:date="2024-09-22T15:54:00Z">
        <w:r w:rsidR="008B5EFE">
          <w:t>can be “</w:t>
        </w:r>
      </w:ins>
      <w:ins w:id="25" w:author="Huawei" w:date="2024-09-22T15:55:00Z">
        <w:r w:rsidR="008B5EFE">
          <w:t xml:space="preserve">Reduce 10% </w:t>
        </w:r>
      </w:ins>
      <w:ins w:id="26" w:author="Huawei" w:date="2024-09-22T15:56:00Z">
        <w:r w:rsidR="008B5EFE">
          <w:t xml:space="preserve">RAN </w:t>
        </w:r>
      </w:ins>
      <w:ins w:id="27" w:author="Huawei" w:date="2024-09-22T15:55:00Z">
        <w:r w:rsidR="008B5EFE">
          <w:t xml:space="preserve">energy consumption without </w:t>
        </w:r>
      </w:ins>
      <w:ins w:id="28" w:author="Huawei" w:date="2024-09-22T15:56:00Z">
        <w:r w:rsidR="008B5EFE">
          <w:t xml:space="preserve">impact on </w:t>
        </w:r>
      </w:ins>
      <w:ins w:id="29" w:author="Huawei" w:date="2024-09-22T15:55:00Z">
        <w:r w:rsidR="008B5EFE">
          <w:t xml:space="preserve">user experience for </w:t>
        </w:r>
      </w:ins>
      <w:ins w:id="30" w:author="Huawei" w:date="2024-09-25T16:46:00Z">
        <w:r w:rsidR="00415897">
          <w:t>R</w:t>
        </w:r>
      </w:ins>
      <w:ins w:id="31" w:author="Huawei" w:date="2024-09-22T15:56:00Z">
        <w:r w:rsidR="008B5EFE">
          <w:t>egion</w:t>
        </w:r>
      </w:ins>
      <w:ins w:id="32" w:author="Huawei" w:date="2024-09-25T16:47:00Z">
        <w:r w:rsidR="00415897">
          <w:t xml:space="preserve"> X</w:t>
        </w:r>
      </w:ins>
      <w:ins w:id="33" w:author="Huawei" w:date="2024-09-22T15:54:00Z">
        <w:r w:rsidR="008B5EFE">
          <w:t>”</w:t>
        </w:r>
      </w:ins>
      <w:ins w:id="34" w:author="Huawei" w:date="2024-09-22T15:57:00Z">
        <w:r w:rsidR="008B5EFE">
          <w:t xml:space="preserve"> </w:t>
        </w:r>
      </w:ins>
    </w:p>
    <w:p w14:paraId="68EF4278" w14:textId="77777777" w:rsidR="00441D93" w:rsidRPr="0046187A" w:rsidRDefault="00441D93" w:rsidP="00242973">
      <w:pPr>
        <w:rPr>
          <w:lang w:eastAsia="zh-CN" w:bidi="ar"/>
        </w:rPr>
      </w:pPr>
      <w:r w:rsidRPr="0046187A">
        <w:rPr>
          <w:lang w:eastAsia="zh-CN" w:bidi="ar"/>
        </w:rPr>
        <w:t>Some SDOs have also conducted research on intents described in natural language. In TM Forum IG1253 [5], it is mentioned that the intent interpreter can be used to handle intents described in natural language, and the intent interpreter assumes the role of the intent owner for the formal intent. In ETSI GR ZSM 011 [6], it is mentioned that through intent translation, the received natural language intent is mapped to the intent model, and the translation may be based on rules or AI/ML.</w:t>
      </w:r>
    </w:p>
    <w:p w14:paraId="45D66E81" w14:textId="1DDA3A87" w:rsidR="00263E7F" w:rsidDel="00345B76" w:rsidRDefault="00441D93" w:rsidP="00345B76">
      <w:pPr>
        <w:rPr>
          <w:ins w:id="35" w:author="Huawei" w:date="2024-09-22T16:17:00Z"/>
          <w:del w:id="36" w:author="Huawei r1" w:date="2024-10-16T13:39:00Z"/>
          <w:lang w:eastAsia="zh-CN" w:bidi="ar"/>
        </w:rPr>
      </w:pPr>
      <w:r w:rsidRPr="0046187A">
        <w:rPr>
          <w:lang w:eastAsia="zh-CN" w:bidi="ar"/>
        </w:rPr>
        <w:t>Regarding the existing intent management in 3GPP TS 28.312 [2], if intent interpreter is introduced to process intents described in natural language, it is necessary to clarify its position within the existing intent management framework, especially its relationship with the MnS consumer. Additionally, further exploration is needed to assess the impact on the existing intent model</w:t>
      </w:r>
      <w:r w:rsidRPr="0046187A">
        <w:rPr>
          <w:rFonts w:hint="eastAsia"/>
          <w:lang w:eastAsia="zh-CN" w:bidi="ar"/>
        </w:rPr>
        <w:t>s</w:t>
      </w:r>
      <w:r w:rsidRPr="0046187A">
        <w:rPr>
          <w:lang w:eastAsia="zh-CN" w:bidi="ar"/>
        </w:rPr>
        <w:t xml:space="preserve"> and procedures for intent management.</w:t>
      </w:r>
      <w:ins w:id="37" w:author="Huawei" w:date="2024-09-22T15:22:00Z">
        <w:r w:rsidR="00964263">
          <w:rPr>
            <w:lang w:eastAsia="zh-CN" w:bidi="ar"/>
          </w:rPr>
          <w:t xml:space="preserve"> </w:t>
        </w:r>
        <w:del w:id="38" w:author="Huawei r1" w:date="2024-10-16T13:39:00Z">
          <w:r w:rsidR="00964263" w:rsidDel="00345B76">
            <w:rPr>
              <w:lang w:eastAsia="zh-CN" w:bidi="ar"/>
            </w:rPr>
            <w:delText xml:space="preserve">Following is the potential deployment scenario to </w:delText>
          </w:r>
        </w:del>
      </w:ins>
      <w:ins w:id="39" w:author="Huawei" w:date="2024-09-22T15:27:00Z">
        <w:del w:id="40" w:author="Huawei r1" w:date="2024-10-16T13:39:00Z">
          <w:r w:rsidR="00657DD3" w:rsidDel="00345B76">
            <w:rPr>
              <w:lang w:eastAsia="zh-CN" w:bidi="ar"/>
            </w:rPr>
            <w:delText>handl</w:delText>
          </w:r>
        </w:del>
      </w:ins>
      <w:ins w:id="41" w:author="Huawei" w:date="2024-10-04T23:52:00Z">
        <w:del w:id="42" w:author="Huawei r1" w:date="2024-10-16T13:39:00Z">
          <w:r w:rsidR="00007262" w:rsidDel="00345B76">
            <w:rPr>
              <w:lang w:eastAsia="zh-CN" w:bidi="ar"/>
            </w:rPr>
            <w:delText>e</w:delText>
          </w:r>
        </w:del>
      </w:ins>
      <w:ins w:id="43" w:author="Huawei" w:date="2024-09-22T15:27:00Z">
        <w:del w:id="44" w:author="Huawei r1" w:date="2024-10-16T13:39:00Z">
          <w:r w:rsidR="00657DD3" w:rsidDel="00345B76">
            <w:rPr>
              <w:lang w:eastAsia="zh-CN" w:bidi="ar"/>
            </w:rPr>
            <w:delText xml:space="preserve"> the intent expressed with natural language </w:delText>
          </w:r>
        </w:del>
      </w:ins>
      <w:ins w:id="45" w:author="Huawei" w:date="2024-09-22T15:28:00Z">
        <w:del w:id="46" w:author="Huawei r1" w:date="2024-10-16T13:39:00Z">
          <w:r w:rsidR="00F93F53" w:rsidDel="00345B76">
            <w:rPr>
              <w:lang w:eastAsia="zh-CN" w:bidi="ar"/>
            </w:rPr>
            <w:delText>from the consumer</w:delText>
          </w:r>
        </w:del>
      </w:ins>
      <w:ins w:id="47" w:author="Huawei" w:date="2024-09-22T15:29:00Z">
        <w:del w:id="48" w:author="Huawei r1" w:date="2024-10-16T13:39:00Z">
          <w:r w:rsidR="00F93F53" w:rsidDel="00345B76">
            <w:rPr>
              <w:lang w:eastAsia="zh-CN" w:bidi="ar"/>
            </w:rPr>
            <w:delText>s</w:delText>
          </w:r>
        </w:del>
      </w:ins>
      <w:ins w:id="49" w:author="Huawei" w:date="2024-09-22T15:28:00Z">
        <w:del w:id="50" w:author="Huawei r1" w:date="2024-10-16T13:39:00Z">
          <w:r w:rsidR="00F93F53" w:rsidDel="00345B76">
            <w:rPr>
              <w:lang w:eastAsia="zh-CN" w:bidi="ar"/>
            </w:rPr>
            <w:delText xml:space="preserve"> </w:delText>
          </w:r>
        </w:del>
      </w:ins>
      <w:ins w:id="51" w:author="Huawei" w:date="2024-09-22T15:29:00Z">
        <w:del w:id="52" w:author="Huawei r1" w:date="2024-10-16T13:39:00Z">
          <w:r w:rsidR="00F93F53" w:rsidDel="00345B76">
            <w:rPr>
              <w:lang w:eastAsia="zh-CN" w:bidi="ar"/>
            </w:rPr>
            <w:delText xml:space="preserve">who </w:delText>
          </w:r>
          <w:r w:rsidR="00F93F53" w:rsidRPr="00F93F53" w:rsidDel="00345B76">
            <w:rPr>
              <w:lang w:eastAsia="zh-CN" w:bidi="ar"/>
            </w:rPr>
            <w:delText xml:space="preserve">are not technically trained and not familiar with formal </w:delText>
          </w:r>
          <w:r w:rsidR="00F93F53" w:rsidDel="00345B76">
            <w:rPr>
              <w:lang w:eastAsia="zh-CN" w:bidi="ar"/>
            </w:rPr>
            <w:delText>intent</w:delText>
          </w:r>
          <w:r w:rsidR="00F93F53" w:rsidRPr="00F93F53" w:rsidDel="00345B76">
            <w:rPr>
              <w:lang w:eastAsia="zh-CN" w:bidi="ar"/>
            </w:rPr>
            <w:delText xml:space="preserve"> models</w:delText>
          </w:r>
          <w:r w:rsidR="00F93F53" w:rsidDel="00345B76">
            <w:rPr>
              <w:lang w:eastAsia="zh-CN" w:bidi="ar"/>
            </w:rPr>
            <w:delText xml:space="preserve">, e.g., </w:delText>
          </w:r>
          <w:r w:rsidR="00F93F53" w:rsidRPr="00F93F53" w:rsidDel="00345B76">
            <w:rPr>
              <w:lang w:eastAsia="zh-CN" w:bidi="ar"/>
            </w:rPr>
            <w:delText>human users</w:delText>
          </w:r>
          <w:r w:rsidR="00F93F53" w:rsidDel="00345B76">
            <w:rPr>
              <w:lang w:eastAsia="zh-CN" w:bidi="ar"/>
            </w:rPr>
            <w:delText>.</w:delText>
          </w:r>
        </w:del>
      </w:ins>
    </w:p>
    <w:p w14:paraId="159071B5" w14:textId="7AD4A4CB" w:rsidR="00263E7F" w:rsidDel="00345B76" w:rsidRDefault="002139C5" w:rsidP="00345B76">
      <w:pPr>
        <w:rPr>
          <w:ins w:id="53" w:author="Huawei" w:date="2024-09-22T16:18:00Z"/>
          <w:del w:id="54" w:author="Huawei r1" w:date="2024-10-16T13:39:00Z"/>
          <w:lang w:eastAsia="zh-CN" w:bidi="ar"/>
        </w:rPr>
      </w:pPr>
      <w:ins w:id="55" w:author="Huawei" w:date="2024-09-22T16:45:00Z">
        <w:del w:id="56" w:author="Huawei r1" w:date="2024-10-16T13:39:00Z">
          <w:r w:rsidDel="00345B76">
            <w:rPr>
              <w:noProof/>
            </w:rPr>
            <w:lastRenderedPageBreak/>
            <w:drawing>
              <wp:inline distT="0" distB="0" distL="0" distR="0" wp14:anchorId="004EFDFB" wp14:editId="30883DE3">
                <wp:extent cx="1800314" cy="1748204"/>
                <wp:effectExtent l="0" t="0" r="952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805927" cy="1753655"/>
                        </a:xfrm>
                        <a:prstGeom prst="rect">
                          <a:avLst/>
                        </a:prstGeom>
                      </pic:spPr>
                    </pic:pic>
                  </a:graphicData>
                </a:graphic>
              </wp:inline>
            </w:drawing>
          </w:r>
        </w:del>
      </w:ins>
    </w:p>
    <w:p w14:paraId="6DE55B4B" w14:textId="60D5BFCC" w:rsidR="00F95B11" w:rsidRPr="00F95B11" w:rsidDel="00345B76" w:rsidRDefault="00F95B11" w:rsidP="00345B76">
      <w:pPr>
        <w:rPr>
          <w:ins w:id="57" w:author="Huawei" w:date="2024-09-22T16:17:00Z"/>
          <w:del w:id="58" w:author="Huawei r1" w:date="2024-10-16T13:39:00Z"/>
          <w:b/>
          <w:lang w:eastAsia="zh-CN" w:bidi="ar"/>
        </w:rPr>
      </w:pPr>
      <w:ins w:id="59" w:author="Huawei" w:date="2024-09-22T16:18:00Z">
        <w:del w:id="60" w:author="Huawei r1" w:date="2024-10-16T13:39:00Z">
          <w:r w:rsidDel="00345B76">
            <w:rPr>
              <w:rFonts w:hint="eastAsia"/>
              <w:lang w:eastAsia="zh-CN" w:bidi="ar"/>
            </w:rPr>
            <w:delText>F</w:delText>
          </w:r>
          <w:r w:rsidDel="00345B76">
            <w:rPr>
              <w:lang w:eastAsia="zh-CN" w:bidi="ar"/>
            </w:rPr>
            <w:delText xml:space="preserve">igure </w:delText>
          </w:r>
          <w:r w:rsidRPr="0046187A" w:rsidDel="00345B76">
            <w:rPr>
              <w:rStyle w:val="Style4"/>
              <w:rFonts w:hint="eastAsia"/>
              <w:i w:val="0"/>
              <w:iCs w:val="0"/>
              <w:color w:val="auto"/>
              <w:lang w:eastAsia="zh-CN"/>
            </w:rPr>
            <w:delText>5</w:delText>
          </w:r>
          <w:r w:rsidRPr="0046187A" w:rsidDel="00345B76">
            <w:rPr>
              <w:rStyle w:val="Style4"/>
              <w:i w:val="0"/>
              <w:iCs w:val="0"/>
              <w:color w:val="auto"/>
            </w:rPr>
            <w:delText>.6.1</w:delText>
          </w:r>
          <w:r w:rsidDel="00345B76">
            <w:rPr>
              <w:rStyle w:val="Style4"/>
              <w:i w:val="0"/>
              <w:iCs w:val="0"/>
              <w:color w:val="auto"/>
            </w:rPr>
            <w:delText xml:space="preserve">-1 </w:delText>
          </w:r>
          <w:r w:rsidDel="00345B76">
            <w:rPr>
              <w:rStyle w:val="Style4"/>
              <w:rFonts w:hint="eastAsia"/>
              <w:i w:val="0"/>
              <w:iCs w:val="0"/>
              <w:color w:val="auto"/>
              <w:lang w:eastAsia="zh-CN"/>
            </w:rPr>
            <w:delText>Potential</w:delText>
          </w:r>
          <w:r w:rsidDel="00345B76">
            <w:rPr>
              <w:rStyle w:val="Style4"/>
              <w:i w:val="0"/>
              <w:iCs w:val="0"/>
              <w:color w:val="auto"/>
            </w:rPr>
            <w:delText xml:space="preserve"> deployment scenario </w:delText>
          </w:r>
        </w:del>
      </w:ins>
      <w:ins w:id="61" w:author="Huawei" w:date="2024-09-22T16:19:00Z">
        <w:del w:id="62" w:author="Huawei r1" w:date="2024-10-16T13:39:00Z">
          <w:r w:rsidDel="00345B76">
            <w:rPr>
              <w:rStyle w:val="Style4"/>
              <w:i w:val="0"/>
              <w:iCs w:val="0"/>
              <w:color w:val="auto"/>
            </w:rPr>
            <w:delText>to handle the natural language intent</w:delText>
          </w:r>
        </w:del>
      </w:ins>
    </w:p>
    <w:p w14:paraId="3DD5EBD5" w14:textId="7444FC95" w:rsidR="00441D93" w:rsidDel="00345B76" w:rsidRDefault="00485BA8" w:rsidP="00345B76">
      <w:pPr>
        <w:rPr>
          <w:ins w:id="63" w:author="Huawei" w:date="2024-09-22T15:51:00Z"/>
          <w:del w:id="64" w:author="Huawei r1" w:date="2024-10-16T13:39:00Z"/>
          <w:lang w:eastAsia="zh-CN" w:bidi="ar"/>
        </w:rPr>
      </w:pPr>
      <w:ins w:id="65" w:author="Huawei" w:date="2024-09-22T15:46:00Z">
        <w:del w:id="66" w:author="Huawei r1" w:date="2024-10-16T13:39:00Z">
          <w:r w:rsidDel="00345B76">
            <w:rPr>
              <w:lang w:eastAsia="zh-CN" w:bidi="ar"/>
            </w:rPr>
            <w:delText>In this deployment scenario, t</w:delText>
          </w:r>
        </w:del>
      </w:ins>
      <w:ins w:id="67" w:author="Huawei" w:date="2024-09-22T15:42:00Z">
        <w:del w:id="68" w:author="Huawei r1" w:date="2024-10-16T13:39:00Z">
          <w:r w:rsidDel="00345B76">
            <w:rPr>
              <w:lang w:eastAsia="zh-CN" w:bidi="ar"/>
            </w:rPr>
            <w:delText>he inten</w:delText>
          </w:r>
        </w:del>
      </w:ins>
      <w:ins w:id="69" w:author="Huawei" w:date="2024-09-22T15:43:00Z">
        <w:del w:id="70" w:author="Huawei r1" w:date="2024-10-16T13:39:00Z">
          <w:r w:rsidDel="00345B76">
            <w:rPr>
              <w:lang w:eastAsia="zh-CN" w:bidi="ar"/>
            </w:rPr>
            <w:delText>t interpreter is</w:delText>
          </w:r>
        </w:del>
      </w:ins>
      <w:ins w:id="71" w:author="Huawei" w:date="2024-10-04T23:52:00Z">
        <w:del w:id="72" w:author="Huawei r1" w:date="2024-10-16T13:39:00Z">
          <w:r w:rsidR="00007262" w:rsidDel="00345B76">
            <w:rPr>
              <w:lang w:eastAsia="zh-CN" w:bidi="ar"/>
            </w:rPr>
            <w:delText xml:space="preserve"> a</w:delText>
          </w:r>
        </w:del>
      </w:ins>
      <w:ins w:id="73" w:author="Huawei" w:date="2024-09-22T15:43:00Z">
        <w:del w:id="74" w:author="Huawei r1" w:date="2024-10-16T13:39:00Z">
          <w:r w:rsidDel="00345B76">
            <w:rPr>
              <w:lang w:eastAsia="zh-CN" w:bidi="ar"/>
            </w:rPr>
            <w:delText xml:space="preserve"> management function </w:delText>
          </w:r>
        </w:del>
      </w:ins>
      <w:ins w:id="75" w:author="Huawei" w:date="2024-09-22T15:51:00Z">
        <w:del w:id="76" w:author="Huawei r1" w:date="2024-10-16T13:39:00Z">
          <w:r w:rsidDel="00345B76">
            <w:rPr>
              <w:lang w:eastAsia="zh-CN" w:bidi="ar"/>
            </w:rPr>
            <w:delText>as 3GPP intent driven management service</w:delText>
          </w:r>
        </w:del>
      </w:ins>
      <w:ins w:id="77" w:author="Huawei rev1" w:date="2024-10-15T18:31:00Z">
        <w:del w:id="78" w:author="Huawei r1" w:date="2024-10-16T13:39:00Z">
          <w:r w:rsidR="00546874" w:rsidDel="00345B76">
            <w:rPr>
              <w:lang w:eastAsia="zh-CN" w:bidi="ar"/>
            </w:rPr>
            <w:delText xml:space="preserve"> consumer</w:delText>
          </w:r>
        </w:del>
      </w:ins>
      <w:ins w:id="79" w:author="Huawei" w:date="2024-09-22T15:51:00Z">
        <w:del w:id="80" w:author="Huawei r1" w:date="2024-10-16T13:39:00Z">
          <w:r w:rsidDel="00345B76">
            <w:rPr>
              <w:lang w:eastAsia="zh-CN" w:bidi="ar"/>
            </w:rPr>
            <w:delText xml:space="preserve">, which </w:delText>
          </w:r>
        </w:del>
      </w:ins>
      <w:ins w:id="81" w:author="Huawei" w:date="2024-09-22T16:46:00Z">
        <w:del w:id="82" w:author="Huawei r1" w:date="2024-10-16T13:39:00Z">
          <w:r w:rsidR="002139C5" w:rsidDel="00345B76">
            <w:rPr>
              <w:lang w:eastAsia="zh-CN" w:bidi="ar"/>
            </w:rPr>
            <w:delText xml:space="preserve">at least </w:delText>
          </w:r>
        </w:del>
      </w:ins>
      <w:ins w:id="83" w:author="Huawei" w:date="2024-09-22T15:51:00Z">
        <w:del w:id="84" w:author="Huawei r1" w:date="2024-10-16T13:39:00Z">
          <w:r w:rsidDel="00345B76">
            <w:rPr>
              <w:lang w:eastAsia="zh-CN" w:bidi="ar"/>
            </w:rPr>
            <w:delText>support the following capabilities:</w:delText>
          </w:r>
        </w:del>
      </w:ins>
    </w:p>
    <w:p w14:paraId="3A84C702" w14:textId="7A57BCA9" w:rsidR="00485BA8" w:rsidDel="00345B76" w:rsidRDefault="00485BA8" w:rsidP="00345B76">
      <w:pPr>
        <w:rPr>
          <w:ins w:id="85" w:author="Huawei" w:date="2024-09-22T16:05:00Z"/>
          <w:del w:id="86" w:author="Huawei r1" w:date="2024-10-16T13:39:00Z"/>
          <w:lang w:eastAsia="zh-CN" w:bidi="ar"/>
        </w:rPr>
      </w:pPr>
      <w:ins w:id="87" w:author="Huawei" w:date="2024-09-22T15:51:00Z">
        <w:del w:id="88" w:author="Huawei r1" w:date="2024-10-16T13:39:00Z">
          <w:r w:rsidDel="00345B76">
            <w:rPr>
              <w:lang w:eastAsia="zh-CN" w:bidi="ar"/>
            </w:rPr>
            <w:tab/>
            <w:delText>-</w:delText>
          </w:r>
          <w:r w:rsidDel="00345B76">
            <w:rPr>
              <w:lang w:eastAsia="zh-CN" w:bidi="ar"/>
            </w:rPr>
            <w:tab/>
          </w:r>
        </w:del>
      </w:ins>
      <w:ins w:id="89" w:author="Huawei" w:date="2024-09-22T15:53:00Z">
        <w:del w:id="90" w:author="Huawei r1" w:date="2024-10-16T13:39:00Z">
          <w:r w:rsidR="008B5EFE" w:rsidDel="00345B76">
            <w:rPr>
              <w:lang w:eastAsia="zh-CN" w:bidi="ar"/>
            </w:rPr>
            <w:delText>R</w:delText>
          </w:r>
          <w:r w:rsidR="008B5EFE" w:rsidRPr="008B5EFE" w:rsidDel="00345B76">
            <w:rPr>
              <w:lang w:eastAsia="zh-CN" w:bidi="ar"/>
            </w:rPr>
            <w:delText xml:space="preserve">eceive the </w:delText>
          </w:r>
          <w:r w:rsidR="008B5EFE" w:rsidDel="00345B76">
            <w:rPr>
              <w:lang w:eastAsia="zh-CN" w:bidi="ar"/>
            </w:rPr>
            <w:delText>natural language</w:delText>
          </w:r>
          <w:r w:rsidR="008B5EFE" w:rsidRPr="008B5EFE" w:rsidDel="00345B76">
            <w:rPr>
              <w:lang w:eastAsia="zh-CN" w:bidi="ar"/>
            </w:rPr>
            <w:delText xml:space="preserve"> intent </w:delText>
          </w:r>
        </w:del>
      </w:ins>
      <w:ins w:id="91" w:author="Huawei" w:date="2024-09-22T15:59:00Z">
        <w:del w:id="92" w:author="Huawei r1" w:date="2024-10-16T13:39:00Z">
          <w:r w:rsidR="00265BC3" w:rsidDel="00345B76">
            <w:rPr>
              <w:lang w:eastAsia="zh-CN" w:bidi="ar"/>
            </w:rPr>
            <w:delText xml:space="preserve">from consumers </w:delText>
          </w:r>
        </w:del>
      </w:ins>
      <w:ins w:id="93" w:author="Huawei" w:date="2024-09-22T15:53:00Z">
        <w:del w:id="94" w:author="Huawei r1" w:date="2024-10-16T13:39:00Z">
          <w:r w:rsidR="008B5EFE" w:rsidRPr="008B5EFE" w:rsidDel="00345B76">
            <w:rPr>
              <w:lang w:eastAsia="zh-CN" w:bidi="ar"/>
            </w:rPr>
            <w:delText>and translate it into a formal intent</w:delText>
          </w:r>
        </w:del>
      </w:ins>
      <w:ins w:id="95" w:author="Huawei" w:date="2024-10-01T15:29:00Z">
        <w:del w:id="96" w:author="Huawei r1" w:date="2024-10-16T13:39:00Z">
          <w:r w:rsidR="00EA094D" w:rsidDel="00345B76">
            <w:rPr>
              <w:lang w:eastAsia="zh-CN" w:bidi="ar"/>
            </w:rPr>
            <w:delText xml:space="preserve"> </w:delText>
          </w:r>
        </w:del>
      </w:ins>
      <w:ins w:id="97" w:author="Huawei" w:date="2024-10-01T15:32:00Z">
        <w:del w:id="98" w:author="Huawei r1" w:date="2024-10-16T13:39:00Z">
          <w:r w:rsidR="00EA094D" w:rsidDel="00345B76">
            <w:rPr>
              <w:lang w:eastAsia="zh-CN" w:bidi="ar"/>
            </w:rPr>
            <w:delText>(</w:delText>
          </w:r>
          <w:r w:rsidR="00EA094D" w:rsidRPr="00EA094D" w:rsidDel="00345B76">
            <w:rPr>
              <w:lang w:eastAsia="zh-CN" w:bidi="ar"/>
            </w:rPr>
            <w:delText xml:space="preserve">the formal intent contains the attributes </w:delText>
          </w:r>
        </w:del>
      </w:ins>
      <w:ins w:id="99" w:author="Huawei" w:date="2024-10-01T15:33:00Z">
        <w:del w:id="100" w:author="Huawei r1" w:date="2024-10-16T13:39:00Z">
          <w:r w:rsidR="00EA094D" w:rsidDel="00345B76">
            <w:rPr>
              <w:lang w:eastAsia="zh-CN" w:bidi="ar"/>
            </w:rPr>
            <w:delText xml:space="preserve">to enable the IDMS producer to </w:delText>
          </w:r>
        </w:del>
      </w:ins>
      <w:ins w:id="101" w:author="Huawei" w:date="2024-10-01T15:32:00Z">
        <w:del w:id="102" w:author="Huawei r1" w:date="2024-10-16T13:39:00Z">
          <w:r w:rsidR="00EA094D" w:rsidRPr="00EA094D" w:rsidDel="00345B76">
            <w:rPr>
              <w:lang w:eastAsia="zh-CN" w:bidi="ar"/>
            </w:rPr>
            <w:delText>decid</w:delText>
          </w:r>
        </w:del>
      </w:ins>
      <w:ins w:id="103" w:author="Huawei" w:date="2024-10-01T15:34:00Z">
        <w:del w:id="104" w:author="Huawei r1" w:date="2024-10-16T13:39:00Z">
          <w:r w:rsidR="00EA094D" w:rsidDel="00345B76">
            <w:rPr>
              <w:lang w:eastAsia="zh-CN" w:bidi="ar"/>
            </w:rPr>
            <w:delText xml:space="preserve">e </w:delText>
          </w:r>
        </w:del>
      </w:ins>
      <w:ins w:id="105" w:author="Huawei" w:date="2024-10-01T15:32:00Z">
        <w:del w:id="106" w:author="Huawei r1" w:date="2024-10-16T13:39:00Z">
          <w:r w:rsidR="00EA094D" w:rsidRPr="00EA094D" w:rsidDel="00345B76">
            <w:rPr>
              <w:lang w:eastAsia="zh-CN" w:bidi="ar"/>
            </w:rPr>
            <w:delText>the actions to fulfil the intent expectation</w:delText>
          </w:r>
          <w:r w:rsidR="00EA094D" w:rsidDel="00345B76">
            <w:rPr>
              <w:lang w:eastAsia="zh-CN" w:bidi="ar"/>
            </w:rPr>
            <w:delText xml:space="preserve">) </w:delText>
          </w:r>
        </w:del>
      </w:ins>
      <w:ins w:id="107" w:author="Huawei" w:date="2024-09-22T15:53:00Z">
        <w:del w:id="108" w:author="Huawei r1" w:date="2024-10-16T13:39:00Z">
          <w:r w:rsidR="008B5EFE" w:rsidRPr="008B5EFE" w:rsidDel="00345B76">
            <w:rPr>
              <w:lang w:eastAsia="zh-CN" w:bidi="ar"/>
            </w:rPr>
            <w:delText>according to</w:delText>
          </w:r>
        </w:del>
      </w:ins>
      <w:ins w:id="109" w:author="Huawei" w:date="2024-09-22T15:59:00Z">
        <w:del w:id="110" w:author="Huawei r1" w:date="2024-10-16T13:39:00Z">
          <w:r w:rsidR="00265BC3" w:rsidDel="00345B76">
            <w:rPr>
              <w:lang w:eastAsia="zh-CN" w:bidi="ar"/>
            </w:rPr>
            <w:delText xml:space="preserve"> </w:delText>
          </w:r>
        </w:del>
      </w:ins>
      <w:ins w:id="111" w:author="Huawei" w:date="2024-09-22T16:20:00Z">
        <w:del w:id="112" w:author="Huawei r1" w:date="2024-10-16T13:39:00Z">
          <w:r w:rsidR="00F95B11" w:rsidDel="00345B76">
            <w:rPr>
              <w:lang w:eastAsia="zh-CN" w:bidi="ar"/>
            </w:rPr>
            <w:delText>intent model defined in TS 28.312</w:delText>
          </w:r>
        </w:del>
      </w:ins>
      <w:ins w:id="113" w:author="Huawei" w:date="2024-09-22T16:46:00Z">
        <w:del w:id="114" w:author="Huawei r1" w:date="2024-10-16T13:39:00Z">
          <w:r w:rsidR="0069711D" w:rsidDel="00345B76">
            <w:rPr>
              <w:lang w:eastAsia="zh-CN" w:bidi="ar"/>
            </w:rPr>
            <w:delText xml:space="preserve"> </w:delText>
          </w:r>
        </w:del>
      </w:ins>
      <w:ins w:id="115" w:author="Huawei" w:date="2024-09-22T16:21:00Z">
        <w:del w:id="116" w:author="Huawei r1" w:date="2024-10-16T13:39:00Z">
          <w:r w:rsidR="00F95B11" w:rsidDel="00345B76">
            <w:rPr>
              <w:lang w:eastAsia="zh-CN" w:bidi="ar"/>
            </w:rPr>
            <w:delText xml:space="preserve">[2] </w:delText>
          </w:r>
        </w:del>
      </w:ins>
      <w:ins w:id="117" w:author="Huawei" w:date="2024-09-22T16:20:00Z">
        <w:del w:id="118" w:author="Huawei r1" w:date="2024-10-16T13:39:00Z">
          <w:r w:rsidR="00F95B11" w:rsidDel="00345B76">
            <w:rPr>
              <w:lang w:eastAsia="zh-CN" w:bidi="ar"/>
            </w:rPr>
            <w:delText xml:space="preserve">and </w:delText>
          </w:r>
        </w:del>
      </w:ins>
      <w:ins w:id="119" w:author="Huawei" w:date="2024-09-22T15:59:00Z">
        <w:del w:id="120" w:author="Huawei r1" w:date="2024-10-16T13:39:00Z">
          <w:r w:rsidR="00265BC3" w:rsidDel="00345B76">
            <w:rPr>
              <w:lang w:eastAsia="zh-CN" w:bidi="ar"/>
            </w:rPr>
            <w:delText>intent han</w:delText>
          </w:r>
        </w:del>
      </w:ins>
      <w:ins w:id="121" w:author="Huawei" w:date="2024-09-22T16:00:00Z">
        <w:del w:id="122" w:author="Huawei r1" w:date="2024-10-16T13:39:00Z">
          <w:r w:rsidR="00265BC3" w:rsidDel="00345B76">
            <w:rPr>
              <w:lang w:eastAsia="zh-CN" w:bidi="ar"/>
            </w:rPr>
            <w:delText>dling capabilities</w:delText>
          </w:r>
        </w:del>
      </w:ins>
      <w:ins w:id="123" w:author="Huawei" w:date="2024-09-22T16:01:00Z">
        <w:del w:id="124" w:author="Huawei r1" w:date="2024-10-16T13:39:00Z">
          <w:r w:rsidR="00265BC3" w:rsidDel="00345B76">
            <w:rPr>
              <w:lang w:eastAsia="zh-CN" w:bidi="ar"/>
            </w:rPr>
            <w:delText xml:space="preserve"> (including supported intent object, intent targ</w:delText>
          </w:r>
        </w:del>
      </w:ins>
      <w:ins w:id="125" w:author="Huawei" w:date="2024-09-22T16:02:00Z">
        <w:del w:id="126" w:author="Huawei r1" w:date="2024-10-16T13:39:00Z">
          <w:r w:rsidR="00265BC3" w:rsidDel="00345B76">
            <w:rPr>
              <w:lang w:eastAsia="zh-CN" w:bidi="ar"/>
            </w:rPr>
            <w:delText>ets</w:delText>
          </w:r>
        </w:del>
      </w:ins>
      <w:ins w:id="127" w:author="Huawei" w:date="2024-09-22T16:01:00Z">
        <w:del w:id="128" w:author="Huawei r1" w:date="2024-10-16T13:39:00Z">
          <w:r w:rsidR="00265BC3" w:rsidDel="00345B76">
            <w:rPr>
              <w:lang w:eastAsia="zh-CN" w:bidi="ar"/>
            </w:rPr>
            <w:delText>)</w:delText>
          </w:r>
        </w:del>
      </w:ins>
      <w:ins w:id="129" w:author="Huawei" w:date="2024-09-22T16:00:00Z">
        <w:del w:id="130" w:author="Huawei r1" w:date="2024-10-16T13:39:00Z">
          <w:r w:rsidR="00265BC3" w:rsidDel="00345B76">
            <w:rPr>
              <w:lang w:eastAsia="zh-CN" w:bidi="ar"/>
            </w:rPr>
            <w:delText xml:space="preserve"> obtained fo</w:delText>
          </w:r>
        </w:del>
      </w:ins>
      <w:ins w:id="131" w:author="Huawei" w:date="2024-09-22T16:01:00Z">
        <w:del w:id="132" w:author="Huawei r1" w:date="2024-10-16T13:39:00Z">
          <w:r w:rsidR="00265BC3" w:rsidDel="00345B76">
            <w:rPr>
              <w:lang w:eastAsia="zh-CN" w:bidi="ar"/>
            </w:rPr>
            <w:delText>r the intent handling functions</w:delText>
          </w:r>
        </w:del>
      </w:ins>
      <w:ins w:id="133" w:author="Huawei" w:date="2024-09-22T15:59:00Z">
        <w:del w:id="134" w:author="Huawei r1" w:date="2024-10-16T13:39:00Z">
          <w:r w:rsidR="00265BC3" w:rsidDel="00345B76">
            <w:rPr>
              <w:lang w:eastAsia="zh-CN" w:bidi="ar"/>
            </w:rPr>
            <w:delText>.</w:delText>
          </w:r>
        </w:del>
      </w:ins>
      <w:ins w:id="135" w:author="Huawei" w:date="2024-09-22T16:02:00Z">
        <w:del w:id="136" w:author="Huawei r1" w:date="2024-10-16T13:39:00Z">
          <w:r w:rsidR="00265BC3" w:rsidDel="00345B76">
            <w:rPr>
              <w:lang w:eastAsia="zh-CN" w:bidi="ar"/>
            </w:rPr>
            <w:delText xml:space="preserve"> </w:delText>
          </w:r>
        </w:del>
      </w:ins>
      <w:ins w:id="137" w:author="Huawei" w:date="2024-09-22T16:03:00Z">
        <w:del w:id="138" w:author="Huawei r1" w:date="2024-10-16T13:39:00Z">
          <w:r w:rsidR="00263E7F" w:rsidDel="00345B76">
            <w:rPr>
              <w:lang w:eastAsia="zh-CN" w:bidi="ar"/>
            </w:rPr>
            <w:delText>When receive</w:delText>
          </w:r>
        </w:del>
      </w:ins>
      <w:ins w:id="139" w:author="Huawei" w:date="2024-09-22T16:46:00Z">
        <w:del w:id="140" w:author="Huawei r1" w:date="2024-10-16T13:39:00Z">
          <w:r w:rsidR="0069711D" w:rsidDel="00345B76">
            <w:rPr>
              <w:lang w:eastAsia="zh-CN" w:bidi="ar"/>
            </w:rPr>
            <w:delText>d</w:delText>
          </w:r>
        </w:del>
      </w:ins>
      <w:ins w:id="141" w:author="Huawei" w:date="2024-09-22T16:03:00Z">
        <w:del w:id="142" w:author="Huawei r1" w:date="2024-10-16T13:39:00Z">
          <w:r w:rsidR="00263E7F" w:rsidDel="00345B76">
            <w:rPr>
              <w:lang w:eastAsia="zh-CN" w:bidi="ar"/>
            </w:rPr>
            <w:delText xml:space="preserve"> the </w:delText>
          </w:r>
          <w:r w:rsidR="00263E7F" w:rsidRPr="00263E7F" w:rsidDel="00345B76">
            <w:rPr>
              <w:lang w:eastAsia="zh-CN" w:bidi="ar"/>
            </w:rPr>
            <w:delText>natural language intent</w:delText>
          </w:r>
          <w:r w:rsidR="00263E7F" w:rsidDel="00345B76">
            <w:rPr>
              <w:lang w:eastAsia="zh-CN" w:bidi="ar"/>
            </w:rPr>
            <w:delText>, the Intent Interpreter needs to o</w:delText>
          </w:r>
        </w:del>
      </w:ins>
      <w:ins w:id="143" w:author="Huawei" w:date="2024-09-22T16:04:00Z">
        <w:del w:id="144" w:author="Huawei r1" w:date="2024-10-16T13:39:00Z">
          <w:r w:rsidR="00263E7F" w:rsidDel="00345B76">
            <w:rPr>
              <w:lang w:eastAsia="zh-CN" w:bidi="ar"/>
            </w:rPr>
            <w:delText xml:space="preserve">btain </w:delText>
          </w:r>
        </w:del>
      </w:ins>
      <w:ins w:id="145" w:author="Huawei" w:date="2024-09-22T16:22:00Z">
        <w:del w:id="146" w:author="Huawei r1" w:date="2024-10-16T13:39:00Z">
          <w:r w:rsidR="00AC217B" w:rsidDel="00345B76">
            <w:rPr>
              <w:lang w:eastAsia="zh-CN" w:bidi="ar"/>
            </w:rPr>
            <w:delText>additional information (e.g. current</w:delText>
          </w:r>
        </w:del>
      </w:ins>
      <w:ins w:id="147" w:author="Huawei" w:date="2024-09-22T16:23:00Z">
        <w:del w:id="148" w:author="Huawei r1" w:date="2024-10-16T13:39:00Z">
          <w:r w:rsidR="00AC217B" w:rsidDel="00345B76">
            <w:rPr>
              <w:lang w:eastAsia="zh-CN" w:bidi="ar"/>
            </w:rPr>
            <w:delText>/predicted</w:delText>
          </w:r>
        </w:del>
      </w:ins>
      <w:ins w:id="149" w:author="Huawei" w:date="2024-09-22T16:22:00Z">
        <w:del w:id="150" w:author="Huawei r1" w:date="2024-10-16T13:39:00Z">
          <w:r w:rsidR="00AC217B" w:rsidDel="00345B76">
            <w:rPr>
              <w:lang w:eastAsia="zh-CN" w:bidi="ar"/>
            </w:rPr>
            <w:delText xml:space="preserve"> network performance,</w:delText>
          </w:r>
        </w:del>
      </w:ins>
      <w:ins w:id="151" w:author="Huawei" w:date="2024-09-22T16:23:00Z">
        <w:del w:id="152" w:author="Huawei r1" w:date="2024-10-16T13:39:00Z">
          <w:r w:rsidR="00AC217B" w:rsidDel="00345B76">
            <w:rPr>
              <w:lang w:eastAsia="zh-CN" w:bidi="ar"/>
            </w:rPr>
            <w:delText xml:space="preserve"> </w:delText>
          </w:r>
        </w:del>
      </w:ins>
      <w:ins w:id="153" w:author="Huawei" w:date="2024-10-01T15:26:00Z">
        <w:del w:id="154" w:author="Huawei r1" w:date="2024-10-16T13:39:00Z">
          <w:r w:rsidR="00EA094D" w:rsidDel="00345B76">
            <w:rPr>
              <w:lang w:eastAsia="zh-CN" w:bidi="ar"/>
            </w:rPr>
            <w:delText xml:space="preserve">current </w:delText>
          </w:r>
        </w:del>
      </w:ins>
      <w:ins w:id="155" w:author="Huawei" w:date="2024-10-01T15:27:00Z">
        <w:del w:id="156" w:author="Huawei r1" w:date="2024-10-16T13:39:00Z">
          <w:r w:rsidR="00EA094D" w:rsidDel="00345B76">
            <w:rPr>
              <w:lang w:eastAsia="zh-CN" w:bidi="ar"/>
            </w:rPr>
            <w:delText xml:space="preserve">coverage areas (e.g. supported coverageTAClist), </w:delText>
          </w:r>
        </w:del>
      </w:ins>
      <w:ins w:id="157" w:author="Huawei" w:date="2024-09-22T16:23:00Z">
        <w:del w:id="158" w:author="Huawei r1" w:date="2024-10-16T13:39:00Z">
          <w:r w:rsidR="00AC217B" w:rsidDel="00345B76">
            <w:rPr>
              <w:lang w:eastAsia="zh-CN" w:bidi="ar"/>
            </w:rPr>
            <w:delText xml:space="preserve">expert </w:delText>
          </w:r>
          <w:r w:rsidR="00AC217B" w:rsidRPr="00AC217B" w:rsidDel="00345B76">
            <w:rPr>
              <w:lang w:eastAsia="zh-CN" w:bidi="ar"/>
            </w:rPr>
            <w:delText>experience</w:delText>
          </w:r>
        </w:del>
      </w:ins>
      <w:ins w:id="159" w:author="Huawei" w:date="2024-09-22T16:22:00Z">
        <w:del w:id="160" w:author="Huawei r1" w:date="2024-10-16T13:39:00Z">
          <w:r w:rsidR="00AC217B" w:rsidDel="00345B76">
            <w:rPr>
              <w:lang w:eastAsia="zh-CN" w:bidi="ar"/>
            </w:rPr>
            <w:delText xml:space="preserve"> </w:delText>
          </w:r>
        </w:del>
      </w:ins>
      <w:ins w:id="161" w:author="Huawei" w:date="2024-09-22T16:23:00Z">
        <w:del w:id="162" w:author="Huawei r1" w:date="2024-10-16T13:39:00Z">
          <w:r w:rsidR="00AC217B" w:rsidDel="00345B76">
            <w:rPr>
              <w:lang w:eastAsia="zh-CN" w:bidi="ar"/>
            </w:rPr>
            <w:delText>knowledge</w:delText>
          </w:r>
        </w:del>
      </w:ins>
      <w:ins w:id="163" w:author="Huawei" w:date="2024-09-22T16:22:00Z">
        <w:del w:id="164" w:author="Huawei r1" w:date="2024-10-16T13:39:00Z">
          <w:r w:rsidR="00AC217B" w:rsidDel="00345B76">
            <w:rPr>
              <w:lang w:eastAsia="zh-CN" w:bidi="ar"/>
            </w:rPr>
            <w:delText>) to</w:delText>
          </w:r>
        </w:del>
      </w:ins>
      <w:ins w:id="165" w:author="Huawei" w:date="2024-09-22T16:04:00Z">
        <w:del w:id="166" w:author="Huawei r1" w:date="2024-10-16T13:39:00Z">
          <w:r w:rsidR="00263E7F" w:rsidDel="00345B76">
            <w:rPr>
              <w:lang w:eastAsia="zh-CN" w:bidi="ar"/>
            </w:rPr>
            <w:delText xml:space="preserve"> generate the </w:delText>
          </w:r>
        </w:del>
      </w:ins>
      <w:ins w:id="167" w:author="Huawei" w:date="2024-09-22T16:05:00Z">
        <w:del w:id="168" w:author="Huawei r1" w:date="2024-10-16T13:39:00Z">
          <w:r w:rsidR="00263E7F" w:rsidDel="00345B76">
            <w:rPr>
              <w:lang w:eastAsia="zh-CN" w:bidi="ar"/>
            </w:rPr>
            <w:delText xml:space="preserve">corresponding formal intent </w:delText>
          </w:r>
        </w:del>
      </w:ins>
      <w:ins w:id="169" w:author="Huawei" w:date="2024-09-22T16:08:00Z">
        <w:del w:id="170" w:author="Huawei r1" w:date="2024-10-16T13:39:00Z">
          <w:r w:rsidR="00263E7F" w:rsidDel="00345B76">
            <w:rPr>
              <w:lang w:eastAsia="zh-CN" w:bidi="ar"/>
            </w:rPr>
            <w:delText>instance</w:delText>
          </w:r>
        </w:del>
      </w:ins>
      <w:ins w:id="171" w:author="Huawei" w:date="2024-09-22T16:05:00Z">
        <w:del w:id="172" w:author="Huawei r1" w:date="2024-10-16T13:39:00Z">
          <w:r w:rsidR="00263E7F" w:rsidDel="00345B76">
            <w:rPr>
              <w:lang w:eastAsia="zh-CN" w:bidi="ar"/>
            </w:rPr>
            <w:delText>.</w:delText>
          </w:r>
        </w:del>
      </w:ins>
      <w:ins w:id="173" w:author="Huawei" w:date="2024-09-22T16:18:00Z">
        <w:del w:id="174" w:author="Huawei r1" w:date="2024-10-16T13:39:00Z">
          <w:r w:rsidR="00587269" w:rsidDel="00345B76">
            <w:rPr>
              <w:lang w:eastAsia="zh-CN" w:bidi="ar"/>
            </w:rPr>
            <w:delText xml:space="preserve"> Following is</w:delText>
          </w:r>
        </w:del>
      </w:ins>
      <w:ins w:id="175" w:author="Huawei" w:date="2024-09-22T16:24:00Z">
        <w:del w:id="176" w:author="Huawei r1" w:date="2024-10-16T13:39:00Z">
          <w:r w:rsidR="00AC217B" w:rsidDel="00345B76">
            <w:rPr>
              <w:lang w:eastAsia="zh-CN" w:bidi="ar"/>
            </w:rPr>
            <w:delText xml:space="preserve"> an example to interpret the natural language RAN ES intent to 3GPP formal RAN ES intent. </w:delText>
          </w:r>
        </w:del>
      </w:ins>
    </w:p>
    <w:p w14:paraId="38F88EEF" w14:textId="7BB5B480" w:rsidR="00263E7F" w:rsidDel="00345B76" w:rsidRDefault="005910CB" w:rsidP="00345B76">
      <w:pPr>
        <w:rPr>
          <w:ins w:id="177" w:author="Huawei" w:date="2024-09-22T16:18:00Z"/>
          <w:del w:id="178" w:author="Huawei r1" w:date="2024-10-16T13:39:00Z"/>
          <w:lang w:eastAsia="zh-CN" w:bidi="ar"/>
        </w:rPr>
      </w:pPr>
      <w:del w:id="179" w:author="Huawei r1" w:date="2024-10-16T13:39:00Z">
        <w:r w:rsidDel="00345B76">
          <w:rPr>
            <w:noProof/>
          </w:rPr>
          <w:drawing>
            <wp:inline distT="0" distB="0" distL="0" distR="0" wp14:anchorId="1D958889" wp14:editId="10698496">
              <wp:extent cx="4757596" cy="2605104"/>
              <wp:effectExtent l="0" t="0" r="508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75746" cy="2615042"/>
                      </a:xfrm>
                      <a:prstGeom prst="rect">
                        <a:avLst/>
                      </a:prstGeom>
                    </pic:spPr>
                  </pic:pic>
                </a:graphicData>
              </a:graphic>
            </wp:inline>
          </w:drawing>
        </w:r>
      </w:del>
    </w:p>
    <w:p w14:paraId="2C1DB23D" w14:textId="7574B636" w:rsidR="00F95B11" w:rsidDel="00345B76" w:rsidRDefault="00F95B11" w:rsidP="00345B76">
      <w:pPr>
        <w:rPr>
          <w:ins w:id="180" w:author="Huawei" w:date="2024-09-22T15:59:00Z"/>
          <w:del w:id="181" w:author="Huawei r1" w:date="2024-10-16T13:39:00Z"/>
          <w:lang w:eastAsia="zh-CN" w:bidi="ar"/>
        </w:rPr>
      </w:pPr>
      <w:ins w:id="182" w:author="Huawei" w:date="2024-09-22T16:19:00Z">
        <w:del w:id="183" w:author="Huawei r1" w:date="2024-10-16T13:39:00Z">
          <w:r w:rsidDel="00345B76">
            <w:rPr>
              <w:rFonts w:hint="eastAsia"/>
              <w:lang w:eastAsia="zh-CN" w:bidi="ar"/>
            </w:rPr>
            <w:delText>F</w:delText>
          </w:r>
          <w:r w:rsidDel="00345B76">
            <w:rPr>
              <w:lang w:eastAsia="zh-CN" w:bidi="ar"/>
            </w:rPr>
            <w:delText xml:space="preserve">igure </w:delText>
          </w:r>
          <w:r w:rsidRPr="0046187A" w:rsidDel="00345B76">
            <w:rPr>
              <w:rStyle w:val="Style4"/>
              <w:rFonts w:hint="eastAsia"/>
              <w:i w:val="0"/>
              <w:iCs w:val="0"/>
              <w:color w:val="auto"/>
              <w:lang w:eastAsia="zh-CN"/>
            </w:rPr>
            <w:delText>5</w:delText>
          </w:r>
          <w:r w:rsidRPr="0046187A" w:rsidDel="00345B76">
            <w:rPr>
              <w:rStyle w:val="Style4"/>
              <w:i w:val="0"/>
              <w:iCs w:val="0"/>
              <w:color w:val="auto"/>
            </w:rPr>
            <w:delText>.6.1</w:delText>
          </w:r>
          <w:r w:rsidDel="00345B76">
            <w:rPr>
              <w:rStyle w:val="Style4"/>
              <w:i w:val="0"/>
              <w:iCs w:val="0"/>
              <w:color w:val="auto"/>
            </w:rPr>
            <w:delText>-2 Example of interpr</w:delText>
          </w:r>
        </w:del>
      </w:ins>
      <w:ins w:id="184" w:author="Huawei" w:date="2024-09-22T16:20:00Z">
        <w:del w:id="185" w:author="Huawei r1" w:date="2024-10-16T13:39:00Z">
          <w:r w:rsidDel="00345B76">
            <w:rPr>
              <w:rStyle w:val="Style4"/>
              <w:i w:val="0"/>
              <w:iCs w:val="0"/>
              <w:color w:val="auto"/>
            </w:rPr>
            <w:delText>eting natural language intent to formal intent</w:delText>
          </w:r>
        </w:del>
      </w:ins>
    </w:p>
    <w:p w14:paraId="5B17C182" w14:textId="6A8810A7" w:rsidR="00AC217B" w:rsidRDefault="00265BC3" w:rsidP="00345B76">
      <w:pPr>
        <w:rPr>
          <w:ins w:id="186" w:author="Huawei" w:date="2024-09-22T16:29:00Z"/>
          <w:lang w:eastAsia="zh-CN" w:bidi="ar"/>
        </w:rPr>
      </w:pPr>
      <w:ins w:id="187" w:author="Huawei" w:date="2024-09-22T15:59:00Z">
        <w:del w:id="188" w:author="Huawei r1" w:date="2024-10-16T13:39:00Z">
          <w:r w:rsidDel="00345B76">
            <w:rPr>
              <w:lang w:eastAsia="zh-CN" w:bidi="ar"/>
            </w:rPr>
            <w:tab/>
            <w:delText>-</w:delText>
          </w:r>
          <w:r w:rsidDel="00345B76">
            <w:rPr>
              <w:lang w:eastAsia="zh-CN" w:bidi="ar"/>
            </w:rPr>
            <w:tab/>
            <w:delText>R</w:delText>
          </w:r>
          <w:r w:rsidRPr="00265BC3" w:rsidDel="00345B76">
            <w:rPr>
              <w:lang w:eastAsia="zh-CN" w:bidi="ar"/>
            </w:rPr>
            <w:delText xml:space="preserve">eceive intent reports </w:delText>
          </w:r>
        </w:del>
      </w:ins>
      <w:ins w:id="189" w:author="Huawei" w:date="2024-09-26T20:00:00Z">
        <w:del w:id="190" w:author="Huawei r1" w:date="2024-10-16T13:39:00Z">
          <w:r w:rsidR="006840FC" w:rsidRPr="006840FC" w:rsidDel="00345B76">
            <w:rPr>
              <w:lang w:eastAsia="zh-CN" w:bidi="ar"/>
            </w:rPr>
            <w:delText>generated by the MnS producer</w:delText>
          </w:r>
          <w:r w:rsidR="006840FC" w:rsidDel="00345B76">
            <w:rPr>
              <w:lang w:eastAsia="zh-CN" w:bidi="ar"/>
            </w:rPr>
            <w:delText xml:space="preserve"> </w:delText>
          </w:r>
        </w:del>
      </w:ins>
      <w:ins w:id="191" w:author="Huawei" w:date="2024-09-22T15:59:00Z">
        <w:del w:id="192" w:author="Huawei r1" w:date="2024-10-16T13:39:00Z">
          <w:r w:rsidRPr="00265BC3" w:rsidDel="00345B76">
            <w:rPr>
              <w:lang w:eastAsia="zh-CN" w:bidi="ar"/>
            </w:rPr>
            <w:delText xml:space="preserve">and translate them back into </w:delText>
          </w:r>
        </w:del>
      </w:ins>
      <w:ins w:id="193" w:author="Huawei" w:date="2024-09-27T08:21:00Z">
        <w:del w:id="194" w:author="Huawei r1" w:date="2024-10-16T13:39:00Z">
          <w:r w:rsidR="004909E8" w:rsidRPr="004909E8" w:rsidDel="00345B76">
            <w:rPr>
              <w:lang w:eastAsia="zh-CN" w:bidi="ar"/>
            </w:rPr>
            <w:delText>language intent report</w:delText>
          </w:r>
        </w:del>
      </w:ins>
      <w:ins w:id="195" w:author="Huawei" w:date="2024-09-22T16:01:00Z">
        <w:del w:id="196" w:author="Huawei r1" w:date="2024-10-16T13:39:00Z">
          <w:r w:rsidDel="00345B76">
            <w:rPr>
              <w:lang w:eastAsia="zh-CN" w:bidi="ar"/>
            </w:rPr>
            <w:delText>.</w:delText>
          </w:r>
        </w:del>
      </w:ins>
      <w:bookmarkStart w:id="197" w:name="_GoBack"/>
      <w:bookmarkEnd w:id="197"/>
    </w:p>
    <w:p w14:paraId="649AD5E2" w14:textId="1B753C22" w:rsidR="00130428" w:rsidDel="00546874" w:rsidRDefault="00130428" w:rsidP="00242973">
      <w:pPr>
        <w:rPr>
          <w:ins w:id="198" w:author="Huawei" w:date="2024-09-22T16:32:00Z"/>
          <w:del w:id="199" w:author="Huawei rev1" w:date="2024-10-15T18:32:00Z"/>
          <w:lang w:eastAsia="zh-CN" w:bidi="ar"/>
        </w:rPr>
      </w:pPr>
      <w:ins w:id="200" w:author="Huawei" w:date="2024-09-22T16:31:00Z">
        <w:del w:id="201" w:author="Huawei rev1" w:date="2024-10-15T18:32:00Z">
          <w:r w:rsidDel="00546874">
            <w:rPr>
              <w:rFonts w:hint="eastAsia"/>
              <w:lang w:eastAsia="zh-CN" w:bidi="ar"/>
            </w:rPr>
            <w:delText>To</w:delText>
          </w:r>
          <w:r w:rsidDel="00546874">
            <w:rPr>
              <w:lang w:eastAsia="zh-CN" w:bidi="ar"/>
            </w:rPr>
            <w:delText xml:space="preserve"> support Intent </w:delText>
          </w:r>
        </w:del>
      </w:ins>
      <w:ins w:id="202" w:author="Huawei" w:date="2024-09-22T16:32:00Z">
        <w:del w:id="203" w:author="Huawei rev1" w:date="2024-10-15T18:32:00Z">
          <w:r w:rsidDel="00546874">
            <w:rPr>
              <w:lang w:eastAsia="zh-CN" w:bidi="ar"/>
            </w:rPr>
            <w:delText xml:space="preserve">interpreter as IDMS consumer to better interpret the natural language intent, </w:delText>
          </w:r>
        </w:del>
      </w:ins>
      <w:ins w:id="204" w:author="Huawei" w:date="2024-09-22T16:37:00Z">
        <w:del w:id="205" w:author="Huawei rev1" w:date="2024-10-15T18:32:00Z">
          <w:r w:rsidR="000A2529" w:rsidDel="00546874">
            <w:rPr>
              <w:lang w:eastAsia="zh-CN" w:bidi="ar"/>
            </w:rPr>
            <w:delText>some</w:delText>
          </w:r>
        </w:del>
      </w:ins>
      <w:ins w:id="206" w:author="Huawei" w:date="2024-09-22T16:32:00Z">
        <w:del w:id="207" w:author="Huawei rev1" w:date="2024-10-15T18:32:00Z">
          <w:r w:rsidDel="00546874">
            <w:rPr>
              <w:lang w:eastAsia="zh-CN" w:bidi="ar"/>
            </w:rPr>
            <w:delText xml:space="preserve"> enhancement of intent driven MnS may be needed</w:delText>
          </w:r>
        </w:del>
      </w:ins>
      <w:ins w:id="208" w:author="Huawei" w:date="2024-09-22T16:37:00Z">
        <w:del w:id="209" w:author="Huawei rev1" w:date="2024-10-15T18:32:00Z">
          <w:r w:rsidR="000A2529" w:rsidDel="00546874">
            <w:rPr>
              <w:lang w:eastAsia="zh-CN" w:bidi="ar"/>
            </w:rPr>
            <w:delText xml:space="preserve">, for examples, </w:delText>
          </w:r>
        </w:del>
      </w:ins>
    </w:p>
    <w:p w14:paraId="442183F2" w14:textId="3707D0B7" w:rsidR="00130428" w:rsidDel="00546874" w:rsidRDefault="00130428" w:rsidP="00130428">
      <w:pPr>
        <w:pStyle w:val="affd"/>
        <w:numPr>
          <w:ilvl w:val="0"/>
          <w:numId w:val="24"/>
        </w:numPr>
        <w:rPr>
          <w:ins w:id="210" w:author="Huawei" w:date="2024-09-22T16:34:00Z"/>
          <w:del w:id="211" w:author="Huawei rev1" w:date="2024-10-15T18:32:00Z"/>
          <w:lang w:eastAsia="zh-CN" w:bidi="ar"/>
        </w:rPr>
      </w:pPr>
      <w:ins w:id="212" w:author="Huawei" w:date="2024-09-22T16:33:00Z">
        <w:del w:id="213" w:author="Huawei rev1" w:date="2024-10-15T18:32:00Z">
          <w:r w:rsidDel="00546874">
            <w:rPr>
              <w:rFonts w:hint="eastAsia"/>
              <w:lang w:eastAsia="zh-CN" w:bidi="ar"/>
            </w:rPr>
            <w:delText>E</w:delText>
          </w:r>
          <w:r w:rsidDel="00546874">
            <w:rPr>
              <w:lang w:eastAsia="zh-CN" w:bidi="ar"/>
            </w:rPr>
            <w:delText xml:space="preserve">nhance the intent handling capabilities model to state mandatory </w:delText>
          </w:r>
        </w:del>
      </w:ins>
      <w:ins w:id="214" w:author="Huawei" w:date="2024-09-22T16:34:00Z">
        <w:del w:id="215" w:author="Huawei rev1" w:date="2024-10-15T18:32:00Z">
          <w:r w:rsidDel="00546874">
            <w:rPr>
              <w:lang w:eastAsia="zh-CN" w:bidi="ar"/>
            </w:rPr>
            <w:delText>and default values for each scenario specific intent.</w:delText>
          </w:r>
        </w:del>
      </w:ins>
    </w:p>
    <w:p w14:paraId="5B016E49" w14:textId="09051431" w:rsidR="00130428" w:rsidDel="00546874" w:rsidRDefault="00130428" w:rsidP="00130428">
      <w:pPr>
        <w:pStyle w:val="affd"/>
        <w:numPr>
          <w:ilvl w:val="0"/>
          <w:numId w:val="24"/>
        </w:numPr>
        <w:rPr>
          <w:ins w:id="216" w:author="Huawei" w:date="2024-09-22T16:37:00Z"/>
          <w:del w:id="217" w:author="Huawei rev1" w:date="2024-10-15T18:32:00Z"/>
          <w:lang w:eastAsia="zh-CN" w:bidi="ar"/>
        </w:rPr>
      </w:pPr>
      <w:ins w:id="218" w:author="Huawei" w:date="2024-09-22T16:34:00Z">
        <w:del w:id="219" w:author="Huawei rev1" w:date="2024-10-15T18:32:00Z">
          <w:r w:rsidDel="00546874">
            <w:rPr>
              <w:rFonts w:hint="eastAsia"/>
              <w:lang w:eastAsia="zh-CN" w:bidi="ar"/>
            </w:rPr>
            <w:delText>E</w:delText>
          </w:r>
          <w:r w:rsidDel="00546874">
            <w:rPr>
              <w:lang w:eastAsia="zh-CN" w:bidi="ar"/>
            </w:rPr>
            <w:delText xml:space="preserve">nhance the intent feasibility check capability to </w:delText>
          </w:r>
        </w:del>
      </w:ins>
      <w:ins w:id="220" w:author="Huawei" w:date="2024-09-22T16:35:00Z">
        <w:del w:id="221" w:author="Huawei rev1" w:date="2024-10-15T18:32:00Z">
          <w:r w:rsidDel="00546874">
            <w:rPr>
              <w:lang w:eastAsia="zh-CN" w:bidi="ar"/>
            </w:rPr>
            <w:delText xml:space="preserve">validate the </w:delText>
          </w:r>
        </w:del>
      </w:ins>
      <w:ins w:id="222" w:author="Huawei" w:date="2024-09-22T16:36:00Z">
        <w:del w:id="223" w:author="Huawei rev1" w:date="2024-10-15T18:32:00Z">
          <w:r w:rsidRPr="00130428" w:rsidDel="00546874">
            <w:rPr>
              <w:lang w:eastAsia="zh-CN" w:bidi="ar"/>
            </w:rPr>
            <w:delText>integrity of intent information</w:delText>
          </w:r>
          <w:r w:rsidDel="00546874">
            <w:rPr>
              <w:lang w:eastAsia="zh-CN" w:bidi="ar"/>
            </w:rPr>
            <w:delText>.</w:delText>
          </w:r>
        </w:del>
      </w:ins>
    </w:p>
    <w:p w14:paraId="63422627" w14:textId="42432AAB" w:rsidR="00AC217B" w:rsidDel="00546874" w:rsidRDefault="000A2529" w:rsidP="00130428">
      <w:pPr>
        <w:pStyle w:val="affd"/>
        <w:numPr>
          <w:ilvl w:val="0"/>
          <w:numId w:val="24"/>
        </w:numPr>
        <w:rPr>
          <w:ins w:id="224" w:author="Huawei" w:date="2024-09-22T16:40:00Z"/>
          <w:del w:id="225" w:author="Huawei rev1" w:date="2024-10-15T18:32:00Z"/>
          <w:lang w:eastAsia="zh-CN" w:bidi="ar"/>
        </w:rPr>
      </w:pPr>
      <w:ins w:id="226" w:author="Huawei" w:date="2024-09-22T16:37:00Z">
        <w:del w:id="227" w:author="Huawei rev1" w:date="2024-10-15T18:32:00Z">
          <w:r w:rsidDel="00546874">
            <w:rPr>
              <w:rFonts w:hint="eastAsia"/>
              <w:lang w:eastAsia="zh-CN" w:bidi="ar"/>
            </w:rPr>
            <w:delText>E</w:delText>
          </w:r>
          <w:r w:rsidDel="00546874">
            <w:rPr>
              <w:lang w:eastAsia="zh-CN" w:bidi="ar"/>
            </w:rPr>
            <w:delText>nhance the</w:delText>
          </w:r>
        </w:del>
      </w:ins>
      <w:ins w:id="228" w:author="Huawei" w:date="2024-09-22T16:39:00Z">
        <w:del w:id="229" w:author="Huawei rev1" w:date="2024-10-15T18:32:00Z">
          <w:r w:rsidDel="00546874">
            <w:rPr>
              <w:lang w:eastAsia="zh-CN" w:bidi="ar"/>
            </w:rPr>
            <w:delText xml:space="preserve"> </w:delText>
          </w:r>
          <w:r w:rsidRPr="000A2529" w:rsidDel="00546874">
            <w:rPr>
              <w:lang w:eastAsia="zh-CN" w:bidi="ar"/>
            </w:rPr>
            <w:delText>notFulfilledReasons</w:delText>
          </w:r>
          <w:r w:rsidDel="00546874">
            <w:rPr>
              <w:lang w:eastAsia="zh-CN" w:bidi="ar"/>
            </w:rPr>
            <w:delText xml:space="preserve"> to include the </w:delText>
          </w:r>
        </w:del>
      </w:ins>
      <w:ins w:id="230" w:author="Huawei" w:date="2024-09-22T16:48:00Z">
        <w:del w:id="231" w:author="Huawei rev1" w:date="2024-10-15T18:32:00Z">
          <w:r w:rsidR="00082349" w:rsidDel="00546874">
            <w:rPr>
              <w:lang w:eastAsia="zh-CN" w:bidi="ar"/>
            </w:rPr>
            <w:delText xml:space="preserve">reason of </w:delText>
          </w:r>
        </w:del>
      </w:ins>
      <w:ins w:id="232" w:author="Huawei" w:date="2024-09-22T16:39:00Z">
        <w:del w:id="233" w:author="Huawei rev1" w:date="2024-10-15T18:32:00Z">
          <w:r w:rsidDel="00546874">
            <w:rPr>
              <w:lang w:eastAsia="zh-CN" w:bidi="ar"/>
            </w:rPr>
            <w:delText xml:space="preserve">intent </w:delText>
          </w:r>
        </w:del>
      </w:ins>
      <w:ins w:id="234" w:author="Huawei" w:date="2024-09-22T16:40:00Z">
        <w:del w:id="235" w:author="Huawei rev1" w:date="2024-10-15T18:32:00Z">
          <w:r w:rsidDel="00546874">
            <w:rPr>
              <w:lang w:eastAsia="zh-CN" w:bidi="ar"/>
            </w:rPr>
            <w:delText xml:space="preserve">cannot be interpret </w:delText>
          </w:r>
        </w:del>
      </w:ins>
      <w:ins w:id="236" w:author="Huawei" w:date="2024-09-22T16:39:00Z">
        <w:del w:id="237" w:author="Huawei rev1" w:date="2024-10-15T18:32:00Z">
          <w:r w:rsidRPr="00485BA8" w:rsidDel="00546874">
            <w:rPr>
              <w:lang w:eastAsia="zh-CN" w:bidi="ar"/>
            </w:rPr>
            <w:delText>without ambiguity</w:delText>
          </w:r>
        </w:del>
      </w:ins>
      <w:ins w:id="238" w:author="Huawei" w:date="2024-09-22T16:40:00Z">
        <w:del w:id="239" w:author="Huawei rev1" w:date="2024-10-15T18:32:00Z">
          <w:r w:rsidDel="00546874">
            <w:rPr>
              <w:lang w:eastAsia="zh-CN" w:bidi="ar"/>
            </w:rPr>
            <w:delText>.</w:delText>
          </w:r>
        </w:del>
      </w:ins>
    </w:p>
    <w:p w14:paraId="5E88CDFE" w14:textId="76EE9098" w:rsidR="000A2529" w:rsidRPr="0046187A" w:rsidRDefault="000A2529" w:rsidP="000A2529">
      <w:pPr>
        <w:pStyle w:val="30"/>
        <w:rPr>
          <w:ins w:id="240" w:author="Huawei" w:date="2024-09-22T16:40:00Z"/>
          <w:rStyle w:val="Style4"/>
          <w:i w:val="0"/>
          <w:iCs w:val="0"/>
          <w:color w:val="auto"/>
        </w:rPr>
      </w:pPr>
      <w:ins w:id="241" w:author="Huawei" w:date="2024-09-22T16:40:00Z">
        <w:r w:rsidRPr="0046187A">
          <w:rPr>
            <w:rStyle w:val="Style4"/>
            <w:rFonts w:hint="eastAsia"/>
            <w:i w:val="0"/>
            <w:iCs w:val="0"/>
            <w:color w:val="auto"/>
            <w:lang w:eastAsia="zh-CN"/>
          </w:rPr>
          <w:t>5</w:t>
        </w:r>
        <w:r w:rsidRPr="0046187A">
          <w:rPr>
            <w:rStyle w:val="Style4"/>
            <w:i w:val="0"/>
            <w:iCs w:val="0"/>
            <w:color w:val="auto"/>
          </w:rPr>
          <w:t>.6.</w:t>
        </w:r>
        <w:r w:rsidR="00AB4B2C">
          <w:rPr>
            <w:rStyle w:val="Style4"/>
            <w:i w:val="0"/>
            <w:iCs w:val="0"/>
            <w:color w:val="auto"/>
          </w:rPr>
          <w:t>2</w:t>
        </w:r>
        <w:r w:rsidRPr="0046187A">
          <w:rPr>
            <w:rStyle w:val="Style4"/>
            <w:i w:val="0"/>
            <w:iCs w:val="0"/>
            <w:color w:val="auto"/>
          </w:rPr>
          <w:tab/>
        </w:r>
      </w:ins>
      <w:ins w:id="242" w:author="Huawei" w:date="2024-09-22T16:41:00Z">
        <w:r w:rsidR="00AB4B2C" w:rsidRPr="00AB4B2C">
          <w:rPr>
            <w:rStyle w:val="affff6"/>
            <w:i w:val="0"/>
            <w:lang w:eastAsia="zh-CN"/>
          </w:rPr>
          <w:t>Evaluation of p</w:t>
        </w:r>
        <w:r w:rsidR="00AB4B2C" w:rsidRPr="00AB4B2C">
          <w:rPr>
            <w:rStyle w:val="affff6"/>
            <w:rFonts w:hint="eastAsia"/>
            <w:i w:val="0"/>
            <w:lang w:eastAsia="zh-CN"/>
          </w:rPr>
          <w:t>otential</w:t>
        </w:r>
        <w:r w:rsidR="00AB4B2C" w:rsidRPr="00AB4B2C">
          <w:rPr>
            <w:rStyle w:val="affff6"/>
            <w:i w:val="0"/>
          </w:rPr>
          <w:t xml:space="preserve"> </w:t>
        </w:r>
        <w:r w:rsidR="00AB4B2C" w:rsidRPr="00AB4B2C">
          <w:rPr>
            <w:rStyle w:val="affff6"/>
            <w:rFonts w:hint="eastAsia"/>
            <w:i w:val="0"/>
            <w:lang w:eastAsia="zh-CN"/>
          </w:rPr>
          <w:t>solutions</w:t>
        </w:r>
      </w:ins>
    </w:p>
    <w:p w14:paraId="6D57DB66" w14:textId="264FCC5F" w:rsidR="000A2529" w:rsidRPr="00265BC3" w:rsidRDefault="00AB4B2C" w:rsidP="00130428">
      <w:pPr>
        <w:rPr>
          <w:lang w:eastAsia="zh-CN" w:bidi="ar"/>
        </w:rPr>
      </w:pPr>
      <w:ins w:id="243" w:author="Huawei" w:date="2024-09-22T16:41:00Z">
        <w:del w:id="244" w:author="Huawei rev1" w:date="2024-10-15T18:30:00Z">
          <w:r w:rsidDel="00546874">
            <w:rPr>
              <w:lang w:eastAsia="zh-CN" w:bidi="ar"/>
            </w:rPr>
            <w:delText>F</w:delText>
          </w:r>
          <w:r w:rsidRPr="00AB4B2C" w:rsidDel="00546874">
            <w:rPr>
              <w:lang w:eastAsia="zh-CN" w:bidi="ar"/>
            </w:rPr>
            <w:delText xml:space="preserve">urther </w:delText>
          </w:r>
          <w:r w:rsidDel="00546874">
            <w:rPr>
              <w:lang w:eastAsia="zh-CN" w:bidi="ar"/>
            </w:rPr>
            <w:delText>stu</w:delText>
          </w:r>
        </w:del>
      </w:ins>
      <w:ins w:id="245" w:author="Huawei" w:date="2024-09-22T16:42:00Z">
        <w:del w:id="246" w:author="Huawei rev1" w:date="2024-10-15T18:30:00Z">
          <w:r w:rsidDel="00546874">
            <w:rPr>
              <w:lang w:eastAsia="zh-CN" w:bidi="ar"/>
            </w:rPr>
            <w:delText>dy</w:delText>
          </w:r>
        </w:del>
      </w:ins>
      <w:ins w:id="247" w:author="Huawei" w:date="2024-09-22T16:41:00Z">
        <w:del w:id="248" w:author="Huawei rev1" w:date="2024-10-15T18:30:00Z">
          <w:r w:rsidRPr="00AB4B2C" w:rsidDel="00546874">
            <w:rPr>
              <w:lang w:eastAsia="zh-CN" w:bidi="ar"/>
            </w:rPr>
            <w:delText xml:space="preserve"> is needed to assess the impact on the existing intent models and procedures for intent management</w:delText>
          </w:r>
        </w:del>
      </w:ins>
      <w:ins w:id="249" w:author="Huawei" w:date="2024-09-22T16:42:00Z">
        <w:del w:id="250" w:author="Huawei rev1" w:date="2024-10-15T18:30:00Z">
          <w:r w:rsidDel="00546874">
            <w:rPr>
              <w:lang w:eastAsia="zh-CN" w:bidi="ar"/>
            </w:rPr>
            <w:delText xml:space="preserve"> to support natural language intent interpret</w:delText>
          </w:r>
        </w:del>
      </w:ins>
      <w:ins w:id="251" w:author="Huawei" w:date="2024-10-04T23:53:00Z">
        <w:del w:id="252" w:author="Huawei rev1" w:date="2024-10-15T18:30:00Z">
          <w:r w:rsidR="00007262" w:rsidDel="00546874">
            <w:rPr>
              <w:lang w:eastAsia="zh-CN" w:bidi="ar"/>
            </w:rPr>
            <w:delText>ation</w:delText>
          </w:r>
        </w:del>
      </w:ins>
      <w:ins w:id="253" w:author="Huawei" w:date="2024-09-22T16:42:00Z">
        <w:del w:id="254" w:author="Huawei rev1" w:date="2024-10-15T18:30:00Z">
          <w:r w:rsidDel="00546874">
            <w:rPr>
              <w:lang w:eastAsia="zh-CN" w:bidi="ar"/>
            </w:rPr>
            <w:delText xml:space="preserve">. </w:delText>
          </w:r>
        </w:del>
      </w:ins>
      <w:ins w:id="255" w:author="Huawei rev1" w:date="2024-10-15T18:30:00Z">
        <w:r w:rsidR="00546874">
          <w:rPr>
            <w:lang w:eastAsia="zh-CN" w:bidi="ar"/>
          </w:rPr>
          <w:t xml:space="preserve">The </w:t>
        </w:r>
      </w:ins>
      <w:ins w:id="256" w:author="Huawei r1" w:date="2024-10-16T07:54:00Z">
        <w:r w:rsidR="00E857C6">
          <w:rPr>
            <w:lang w:eastAsia="zh-CN" w:bidi="ar"/>
          </w:rPr>
          <w:t xml:space="preserve">use case and corresponding </w:t>
        </w:r>
      </w:ins>
      <w:ins w:id="257" w:author="Huawei rev1" w:date="2024-10-15T18:30:00Z">
        <w:r w:rsidR="00546874">
          <w:rPr>
            <w:lang w:eastAsia="zh-CN" w:bidi="ar"/>
          </w:rPr>
          <w:t>solution is not ready for</w:t>
        </w:r>
      </w:ins>
      <w:ins w:id="258" w:author="Huawei rev1" w:date="2024-10-15T18:31:00Z">
        <w:r w:rsidR="00546874">
          <w:rPr>
            <w:lang w:eastAsia="zh-CN" w:bidi="ar"/>
          </w:rPr>
          <w:t xml:space="preserve"> normative work.</w:t>
        </w:r>
      </w:ins>
    </w:p>
    <w:p w14:paraId="3D0C954B" w14:textId="6E922CFC" w:rsidR="00242973" w:rsidRPr="0046187A" w:rsidRDefault="00242973" w:rsidP="00F93F53">
      <w:pPr>
        <w:jc w:val="center"/>
        <w:rPr>
          <w:lang w:eastAsia="zh-CN" w:bidi="ar"/>
        </w:rPr>
      </w:pPr>
    </w:p>
    <w:p w14:paraId="52C515FB" w14:textId="2FF01543" w:rsidR="00441D93" w:rsidRPr="0046187A" w:rsidRDefault="00441D93" w:rsidP="00441D93">
      <w:pPr>
        <w:pStyle w:val="EditorsNote"/>
        <w:rPr>
          <w:lang w:eastAsia="zh-CN"/>
        </w:rPr>
      </w:pPr>
      <w:del w:id="259" w:author="Huawei" w:date="2024-09-22T16:25:00Z">
        <w:r w:rsidRPr="0046187A" w:rsidDel="00AC217B">
          <w:rPr>
            <w:lang w:eastAsia="zh-CN" w:bidi="ar"/>
          </w:rPr>
          <w:delText>Editor's Note</w:delText>
        </w:r>
        <w:r w:rsidRPr="0046187A" w:rsidDel="00AC217B">
          <w:rPr>
            <w:rFonts w:hint="eastAsia"/>
            <w:lang w:eastAsia="zh-CN" w:bidi="ar"/>
          </w:rPr>
          <w:delText xml:space="preserve">: </w:delText>
        </w:r>
        <w:r w:rsidRPr="0046187A" w:rsidDel="00AC217B">
          <w:rPr>
            <w:rFonts w:hint="eastAsia"/>
          </w:rPr>
          <w:delText>The detailed use case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B6EC8" w14:paraId="24226DFE" w14:textId="77777777" w:rsidTr="00242973">
        <w:tc>
          <w:tcPr>
            <w:tcW w:w="9521" w:type="dxa"/>
            <w:shd w:val="clear" w:color="auto" w:fill="FFFFCC"/>
            <w:vAlign w:val="center"/>
          </w:tcPr>
          <w:p w14:paraId="1BA8571B" w14:textId="22C79200" w:rsidR="00DB6EC8" w:rsidRDefault="00DB6EC8" w:rsidP="00242973">
            <w:pPr>
              <w:jc w:val="center"/>
              <w:rPr>
                <w:rFonts w:ascii="Arial" w:hAnsi="Arial" w:cs="Arial"/>
                <w:b/>
                <w:bCs/>
                <w:sz w:val="28"/>
                <w:szCs w:val="28"/>
              </w:rPr>
            </w:pPr>
            <w:r>
              <w:rPr>
                <w:rFonts w:ascii="Arial" w:hAnsi="Arial" w:cs="Arial"/>
                <w:b/>
                <w:bCs/>
                <w:sz w:val="28"/>
                <w:szCs w:val="28"/>
                <w:lang w:eastAsia="zh-CN"/>
              </w:rPr>
              <w:lastRenderedPageBreak/>
              <w:t>2</w:t>
            </w:r>
            <w:r w:rsidRPr="00DB6EC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7CD22D8" w14:textId="77777777" w:rsidR="00441D93" w:rsidRPr="0046187A" w:rsidRDefault="00441D93" w:rsidP="00441D93">
      <w:pPr>
        <w:pStyle w:val="2"/>
        <w:rPr>
          <w:lang w:eastAsia="zh-CN"/>
        </w:rPr>
      </w:pPr>
      <w:bookmarkStart w:id="260" w:name="_Toc176958136"/>
      <w:bookmarkStart w:id="261" w:name="_Toc176963469"/>
      <w:bookmarkStart w:id="262" w:name="_Toc176964576"/>
      <w:r w:rsidRPr="0046187A">
        <w:rPr>
          <w:color w:val="000000"/>
        </w:rPr>
        <w:t>6.6</w:t>
      </w:r>
      <w:r w:rsidRPr="0046187A">
        <w:rPr>
          <w:color w:val="000000"/>
        </w:rPr>
        <w:tab/>
        <w:t>Use case #6:</w:t>
      </w:r>
      <w:r w:rsidRPr="0046187A">
        <w:rPr>
          <w:rFonts w:hint="eastAsia"/>
          <w:color w:val="000000"/>
          <w:lang w:eastAsia="zh-CN"/>
        </w:rPr>
        <w:t xml:space="preserve"> </w:t>
      </w:r>
      <w:r w:rsidRPr="0046187A">
        <w:rPr>
          <w:rFonts w:cs="Arial"/>
          <w:szCs w:val="32"/>
        </w:rPr>
        <w:t>Investigate potential impacts to support natural language intents translation</w:t>
      </w:r>
      <w:bookmarkEnd w:id="260"/>
      <w:bookmarkEnd w:id="261"/>
      <w:bookmarkEnd w:id="262"/>
    </w:p>
    <w:p w14:paraId="53BE81BF" w14:textId="08CB979E" w:rsidR="00441D93" w:rsidRDefault="00441D93" w:rsidP="00441D93">
      <w:pPr>
        <w:rPr>
          <w:ins w:id="263" w:author="Huawei" w:date="2024-09-22T16:43:00Z"/>
          <w:lang w:eastAsia="zh-CN"/>
        </w:rPr>
      </w:pPr>
      <w:del w:id="264" w:author="Huawei" w:date="2024-09-22T16:42:00Z">
        <w:r w:rsidRPr="0046187A" w:rsidDel="00AB4B2C">
          <w:rPr>
            <w:lang w:eastAsia="zh-CN"/>
          </w:rPr>
          <w:delText>This item is For Further Study.</w:delText>
        </w:r>
      </w:del>
    </w:p>
    <w:p w14:paraId="05844E16" w14:textId="15362F9C" w:rsidR="00AB4B2C" w:rsidRPr="0046187A" w:rsidDel="00AB4B2C" w:rsidRDefault="00AB4B2C" w:rsidP="00441D93">
      <w:pPr>
        <w:rPr>
          <w:del w:id="265" w:author="Huawei" w:date="2024-09-22T16:45:00Z"/>
          <w:lang w:eastAsia="zh-CN"/>
        </w:rPr>
      </w:pPr>
      <w:ins w:id="266" w:author="Huawei" w:date="2024-09-22T16:43:00Z">
        <w:r>
          <w:rPr>
            <w:rFonts w:hint="eastAsia"/>
            <w:lang w:eastAsia="zh-CN"/>
          </w:rPr>
          <w:t>T</w:t>
        </w:r>
        <w:r>
          <w:rPr>
            <w:lang w:eastAsia="zh-CN"/>
          </w:rPr>
          <w:t>he use case, potential deployment sc</w:t>
        </w:r>
      </w:ins>
      <w:ins w:id="267" w:author="Huawei" w:date="2024-09-22T16:44:00Z">
        <w:r>
          <w:rPr>
            <w:lang w:eastAsia="zh-CN"/>
          </w:rPr>
          <w:t>enario and impact on existing intent driven MnS are investigated in clause 5.6</w:t>
        </w:r>
      </w:ins>
      <w:ins w:id="268" w:author="Huawei" w:date="2024-09-22T16:45:00Z">
        <w:r>
          <w:rPr>
            <w:lang w:eastAsia="zh-CN"/>
          </w:rPr>
          <w:t xml:space="preserve">, which </w:t>
        </w:r>
        <w:del w:id="269" w:author="Huawei rev1" w:date="2024-10-15T18:30:00Z">
          <w:r w:rsidDel="00546874">
            <w:rPr>
              <w:lang w:eastAsia="zh-CN"/>
            </w:rPr>
            <w:delText xml:space="preserve">require </w:delText>
          </w:r>
        </w:del>
      </w:ins>
      <w:ins w:id="270" w:author="Huawei" w:date="2024-10-04T23:53:00Z">
        <w:del w:id="271" w:author="Huawei rev1" w:date="2024-10-15T18:30:00Z">
          <w:r w:rsidR="00007262" w:rsidDel="00546874">
            <w:rPr>
              <w:lang w:eastAsia="zh-CN"/>
            </w:rPr>
            <w:delText>additional</w:delText>
          </w:r>
        </w:del>
      </w:ins>
      <w:ins w:id="272" w:author="Huawei" w:date="2024-09-22T16:45:00Z">
        <w:del w:id="273" w:author="Huawei rev1" w:date="2024-10-15T18:30:00Z">
          <w:r w:rsidDel="00546874">
            <w:rPr>
              <w:lang w:eastAsia="zh-CN"/>
            </w:rPr>
            <w:delText xml:space="preserve"> i</w:delText>
          </w:r>
          <w:r w:rsidRPr="00AB4B2C" w:rsidDel="00546874">
            <w:rPr>
              <w:lang w:eastAsia="zh-CN"/>
            </w:rPr>
            <w:delText>nvestigat</w:delText>
          </w:r>
        </w:del>
      </w:ins>
      <w:ins w:id="274" w:author="Huawei" w:date="2024-10-04T23:53:00Z">
        <w:del w:id="275" w:author="Huawei rev1" w:date="2024-10-15T18:30:00Z">
          <w:r w:rsidR="00007262" w:rsidDel="00546874">
            <w:rPr>
              <w:lang w:eastAsia="zh-CN"/>
            </w:rPr>
            <w:delText>ions</w:delText>
          </w:r>
        </w:del>
      </w:ins>
      <w:ins w:id="276" w:author="Huawei" w:date="2024-09-22T16:45:00Z">
        <w:del w:id="277" w:author="Huawei rev1" w:date="2024-10-15T18:30:00Z">
          <w:r w:rsidDel="00546874">
            <w:rPr>
              <w:lang w:eastAsia="zh-CN"/>
            </w:rPr>
            <w:delText xml:space="preserve"> in future releases. </w:delText>
          </w:r>
        </w:del>
      </w:ins>
      <w:ins w:id="278" w:author="Huawei rev1" w:date="2024-10-15T18:30:00Z">
        <w:r w:rsidR="00546874">
          <w:rPr>
            <w:lang w:eastAsia="zh-CN"/>
          </w:rPr>
          <w:t>is not recommended for normative work in R19.</w:t>
        </w:r>
      </w:ins>
    </w:p>
    <w:p w14:paraId="19821AF9" w14:textId="77777777" w:rsidR="007168A5" w:rsidRPr="00441D93" w:rsidRDefault="007168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13A98" w14:paraId="6142EBE6" w14:textId="77777777" w:rsidTr="00242973">
        <w:tc>
          <w:tcPr>
            <w:tcW w:w="9639" w:type="dxa"/>
            <w:shd w:val="clear" w:color="auto" w:fill="FFFFCC"/>
            <w:vAlign w:val="center"/>
          </w:tcPr>
          <w:p w14:paraId="3B55AFB8" w14:textId="15F33EDC" w:rsidR="00213A98" w:rsidRDefault="00213A98" w:rsidP="00242973">
            <w:pPr>
              <w:jc w:val="center"/>
              <w:rPr>
                <w:rFonts w:ascii="Arial" w:hAnsi="Arial" w:cs="Arial"/>
                <w:b/>
                <w:bCs/>
                <w:sz w:val="28"/>
                <w:szCs w:val="28"/>
              </w:rPr>
            </w:pPr>
            <w:r>
              <w:rPr>
                <w:rFonts w:ascii="Arial" w:hAnsi="Arial" w:cs="Arial"/>
                <w:b/>
                <w:bCs/>
                <w:sz w:val="28"/>
                <w:szCs w:val="28"/>
                <w:lang w:eastAsia="zh-CN"/>
              </w:rPr>
              <w:t>End of Changes</w:t>
            </w:r>
          </w:p>
        </w:tc>
      </w:tr>
    </w:tbl>
    <w:p w14:paraId="5B3830CF" w14:textId="77777777" w:rsidR="00213A98" w:rsidRDefault="00213A98">
      <w:pPr>
        <w:rPr>
          <w:i/>
        </w:rPr>
      </w:pPr>
    </w:p>
    <w:sectPr w:rsidR="00213A9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AE3A1" w14:textId="77777777" w:rsidR="004C745E" w:rsidRDefault="004C745E">
      <w:r>
        <w:separator/>
      </w:r>
    </w:p>
  </w:endnote>
  <w:endnote w:type="continuationSeparator" w:id="0">
    <w:p w14:paraId="1C5B3730" w14:textId="77777777" w:rsidR="004C745E" w:rsidRDefault="004C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C9E83" w14:textId="77777777" w:rsidR="004C745E" w:rsidRDefault="004C745E">
      <w:r>
        <w:separator/>
      </w:r>
    </w:p>
  </w:footnote>
  <w:footnote w:type="continuationSeparator" w:id="0">
    <w:p w14:paraId="5D62D180" w14:textId="77777777" w:rsidR="004C745E" w:rsidRDefault="004C74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20" w15:restartNumberingAfterBreak="0">
    <w:nsid w:val="62EE19A8"/>
    <w:multiLevelType w:val="hybridMultilevel"/>
    <w:tmpl w:val="50C86E6C"/>
    <w:lvl w:ilvl="0" w:tplc="141CC4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8"/>
  </w:num>
  <w:num w:numId="10">
    <w:abstractNumId w:val="21"/>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1">
    <w15:presenceInfo w15:providerId="None" w15:userId="Huawei r1"/>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7262"/>
    <w:rsid w:val="00012515"/>
    <w:rsid w:val="000230A3"/>
    <w:rsid w:val="00046389"/>
    <w:rsid w:val="00053997"/>
    <w:rsid w:val="00054DDE"/>
    <w:rsid w:val="00074722"/>
    <w:rsid w:val="0007569E"/>
    <w:rsid w:val="0008083D"/>
    <w:rsid w:val="000819D8"/>
    <w:rsid w:val="00082349"/>
    <w:rsid w:val="00085D0B"/>
    <w:rsid w:val="000934A6"/>
    <w:rsid w:val="000A2529"/>
    <w:rsid w:val="000A2C6C"/>
    <w:rsid w:val="000A4660"/>
    <w:rsid w:val="000D1B5B"/>
    <w:rsid w:val="000D49EB"/>
    <w:rsid w:val="000E626A"/>
    <w:rsid w:val="0010401F"/>
    <w:rsid w:val="00112FC3"/>
    <w:rsid w:val="00130428"/>
    <w:rsid w:val="001343B4"/>
    <w:rsid w:val="00144699"/>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074B9"/>
    <w:rsid w:val="00212C47"/>
    <w:rsid w:val="002139C5"/>
    <w:rsid w:val="00213A98"/>
    <w:rsid w:val="00215130"/>
    <w:rsid w:val="00230002"/>
    <w:rsid w:val="00242973"/>
    <w:rsid w:val="00244C9A"/>
    <w:rsid w:val="00247216"/>
    <w:rsid w:val="0025129F"/>
    <w:rsid w:val="00263E7F"/>
    <w:rsid w:val="00265BC3"/>
    <w:rsid w:val="00266700"/>
    <w:rsid w:val="00274477"/>
    <w:rsid w:val="002A1857"/>
    <w:rsid w:val="002B5F2B"/>
    <w:rsid w:val="002C7F38"/>
    <w:rsid w:val="002D733C"/>
    <w:rsid w:val="0030628A"/>
    <w:rsid w:val="00345B76"/>
    <w:rsid w:val="0035122B"/>
    <w:rsid w:val="00353451"/>
    <w:rsid w:val="003612BE"/>
    <w:rsid w:val="00365672"/>
    <w:rsid w:val="00371032"/>
    <w:rsid w:val="00371B44"/>
    <w:rsid w:val="003C122B"/>
    <w:rsid w:val="003C4713"/>
    <w:rsid w:val="003C5A97"/>
    <w:rsid w:val="003C7A04"/>
    <w:rsid w:val="003D546B"/>
    <w:rsid w:val="003F52B2"/>
    <w:rsid w:val="0040144B"/>
    <w:rsid w:val="00415897"/>
    <w:rsid w:val="0041632F"/>
    <w:rsid w:val="00440414"/>
    <w:rsid w:val="00441D93"/>
    <w:rsid w:val="004558E9"/>
    <w:rsid w:val="0045777E"/>
    <w:rsid w:val="00485BA8"/>
    <w:rsid w:val="004909E8"/>
    <w:rsid w:val="004B3753"/>
    <w:rsid w:val="004C31D2"/>
    <w:rsid w:val="004C745E"/>
    <w:rsid w:val="004D55C2"/>
    <w:rsid w:val="004F5A0A"/>
    <w:rsid w:val="00514182"/>
    <w:rsid w:val="00521131"/>
    <w:rsid w:val="00527C0B"/>
    <w:rsid w:val="005303AF"/>
    <w:rsid w:val="005314EB"/>
    <w:rsid w:val="005410F6"/>
    <w:rsid w:val="00546874"/>
    <w:rsid w:val="0055412D"/>
    <w:rsid w:val="005729C4"/>
    <w:rsid w:val="00577BC6"/>
    <w:rsid w:val="00587269"/>
    <w:rsid w:val="005910CB"/>
    <w:rsid w:val="0059227B"/>
    <w:rsid w:val="005A3C0E"/>
    <w:rsid w:val="005B0966"/>
    <w:rsid w:val="005B795D"/>
    <w:rsid w:val="00610508"/>
    <w:rsid w:val="00613820"/>
    <w:rsid w:val="00645C90"/>
    <w:rsid w:val="00652248"/>
    <w:rsid w:val="00657B80"/>
    <w:rsid w:val="00657DD3"/>
    <w:rsid w:val="00675B3C"/>
    <w:rsid w:val="006840FC"/>
    <w:rsid w:val="0069495C"/>
    <w:rsid w:val="0069711D"/>
    <w:rsid w:val="006D340A"/>
    <w:rsid w:val="00715A1D"/>
    <w:rsid w:val="007168A5"/>
    <w:rsid w:val="00760BB0"/>
    <w:rsid w:val="0076157A"/>
    <w:rsid w:val="00784593"/>
    <w:rsid w:val="007922EF"/>
    <w:rsid w:val="007A00EF"/>
    <w:rsid w:val="007B19EA"/>
    <w:rsid w:val="007C0A2D"/>
    <w:rsid w:val="007C27B0"/>
    <w:rsid w:val="007F300B"/>
    <w:rsid w:val="008014C3"/>
    <w:rsid w:val="00812587"/>
    <w:rsid w:val="00850812"/>
    <w:rsid w:val="00876B9A"/>
    <w:rsid w:val="00886CBD"/>
    <w:rsid w:val="008933BF"/>
    <w:rsid w:val="008A10C4"/>
    <w:rsid w:val="008B0248"/>
    <w:rsid w:val="008B5EFE"/>
    <w:rsid w:val="008D191D"/>
    <w:rsid w:val="008F5F33"/>
    <w:rsid w:val="0091046A"/>
    <w:rsid w:val="00926ABD"/>
    <w:rsid w:val="00947F4E"/>
    <w:rsid w:val="009612F9"/>
    <w:rsid w:val="00964263"/>
    <w:rsid w:val="00966D47"/>
    <w:rsid w:val="00992312"/>
    <w:rsid w:val="009A39EF"/>
    <w:rsid w:val="009C0DED"/>
    <w:rsid w:val="009C1795"/>
    <w:rsid w:val="00A004B4"/>
    <w:rsid w:val="00A20ED6"/>
    <w:rsid w:val="00A37D7F"/>
    <w:rsid w:val="00A46410"/>
    <w:rsid w:val="00A54B44"/>
    <w:rsid w:val="00A5617E"/>
    <w:rsid w:val="00A57688"/>
    <w:rsid w:val="00A6313B"/>
    <w:rsid w:val="00A842E9"/>
    <w:rsid w:val="00A84A94"/>
    <w:rsid w:val="00A909A5"/>
    <w:rsid w:val="00AB4B2C"/>
    <w:rsid w:val="00AC217B"/>
    <w:rsid w:val="00AD1DAA"/>
    <w:rsid w:val="00AF1E23"/>
    <w:rsid w:val="00AF7F81"/>
    <w:rsid w:val="00B01AFF"/>
    <w:rsid w:val="00B03CB5"/>
    <w:rsid w:val="00B05CC7"/>
    <w:rsid w:val="00B065D0"/>
    <w:rsid w:val="00B249F7"/>
    <w:rsid w:val="00B27E39"/>
    <w:rsid w:val="00B350D8"/>
    <w:rsid w:val="00B4307E"/>
    <w:rsid w:val="00B76763"/>
    <w:rsid w:val="00B7732B"/>
    <w:rsid w:val="00B879F0"/>
    <w:rsid w:val="00BB306A"/>
    <w:rsid w:val="00BC25AA"/>
    <w:rsid w:val="00BD0870"/>
    <w:rsid w:val="00BF24D6"/>
    <w:rsid w:val="00BF682E"/>
    <w:rsid w:val="00C022E3"/>
    <w:rsid w:val="00C22D17"/>
    <w:rsid w:val="00C26BB2"/>
    <w:rsid w:val="00C3177B"/>
    <w:rsid w:val="00C36C1C"/>
    <w:rsid w:val="00C4712D"/>
    <w:rsid w:val="00C555C9"/>
    <w:rsid w:val="00C94F55"/>
    <w:rsid w:val="00CA3E85"/>
    <w:rsid w:val="00CA7D62"/>
    <w:rsid w:val="00CB07A8"/>
    <w:rsid w:val="00CD4A57"/>
    <w:rsid w:val="00CF63D6"/>
    <w:rsid w:val="00D146F1"/>
    <w:rsid w:val="00D33604"/>
    <w:rsid w:val="00D37B08"/>
    <w:rsid w:val="00D437FF"/>
    <w:rsid w:val="00D5130C"/>
    <w:rsid w:val="00D62265"/>
    <w:rsid w:val="00D73770"/>
    <w:rsid w:val="00D8512E"/>
    <w:rsid w:val="00DA1E58"/>
    <w:rsid w:val="00DB4271"/>
    <w:rsid w:val="00DB6EC8"/>
    <w:rsid w:val="00DB75B8"/>
    <w:rsid w:val="00DC1055"/>
    <w:rsid w:val="00DC2828"/>
    <w:rsid w:val="00DE4EF2"/>
    <w:rsid w:val="00DF0F93"/>
    <w:rsid w:val="00DF2C0E"/>
    <w:rsid w:val="00DF67E8"/>
    <w:rsid w:val="00E04DB6"/>
    <w:rsid w:val="00E06FFB"/>
    <w:rsid w:val="00E233FB"/>
    <w:rsid w:val="00E30155"/>
    <w:rsid w:val="00E857C6"/>
    <w:rsid w:val="00E91FE1"/>
    <w:rsid w:val="00EA094D"/>
    <w:rsid w:val="00EA5E95"/>
    <w:rsid w:val="00ED4954"/>
    <w:rsid w:val="00ED5A43"/>
    <w:rsid w:val="00EE0943"/>
    <w:rsid w:val="00EE33A2"/>
    <w:rsid w:val="00F34DC7"/>
    <w:rsid w:val="00F526B6"/>
    <w:rsid w:val="00F67A1C"/>
    <w:rsid w:val="00F82C5B"/>
    <w:rsid w:val="00F85325"/>
    <w:rsid w:val="00F8555F"/>
    <w:rsid w:val="00F93F53"/>
    <w:rsid w:val="00F95B11"/>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Style4">
    <w:name w:val="_Style 4"/>
    <w:uiPriority w:val="19"/>
    <w:qFormat/>
    <w:rsid w:val="00DB6EC8"/>
    <w:rPr>
      <w:i/>
      <w:iCs/>
      <w:color w:val="404040"/>
    </w:rPr>
  </w:style>
  <w:style w:type="character" w:styleId="affff6">
    <w:name w:val="Subtle Emphasis"/>
    <w:uiPriority w:val="19"/>
    <w:qFormat/>
    <w:rsid w:val="00DB6EC8"/>
    <w:rPr>
      <w:i/>
      <w:iCs/>
      <w:color w:val="404040"/>
    </w:rPr>
  </w:style>
  <w:style w:type="character" w:customStyle="1" w:styleId="EditorsNoteChar">
    <w:name w:val="Editor's Note Char"/>
    <w:link w:val="EditorsNote"/>
    <w:locked/>
    <w:rsid w:val="00441D93"/>
    <w:rPr>
      <w:rFonts w:ascii="Times New Roman" w:hAnsi="Times New Roman"/>
      <w:color w:val="FF0000"/>
      <w:lang w:eastAsia="en-US"/>
    </w:rPr>
  </w:style>
  <w:style w:type="character" w:customStyle="1" w:styleId="31">
    <w:name w:val="标题 3 字符"/>
    <w:aliases w:val="h3 字符"/>
    <w:basedOn w:val="a0"/>
    <w:link w:val="30"/>
    <w:rsid w:val="00441D9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230</TotalTime>
  <Pages>3</Pages>
  <Words>798</Words>
  <Characters>4552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5340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r1</cp:lastModifiedBy>
  <cp:revision>42</cp:revision>
  <cp:lastPrinted>1899-12-31T23:00:00Z</cp:lastPrinted>
  <dcterms:created xsi:type="dcterms:W3CDTF">2024-04-24T14:08:00Z</dcterms:created>
  <dcterms:modified xsi:type="dcterms:W3CDTF">2024-10-16T08:10:00Z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